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8B5A8" w14:textId="6A5B30EF"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28EBDB9" wp14:editId="19115BBE">
                <wp:simplePos x="0" y="0"/>
                <wp:positionH relativeFrom="margin">
                  <wp:posOffset>22860</wp:posOffset>
                </wp:positionH>
                <wp:positionV relativeFrom="paragraph">
                  <wp:posOffset>0</wp:posOffset>
                </wp:positionV>
                <wp:extent cx="5770880" cy="419100"/>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2200A515"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8EBDB9"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2200A515"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D807BF">
        <w:rPr>
          <w:b/>
          <w:color w:val="007C31"/>
          <w:sz w:val="48"/>
          <w:szCs w:val="48"/>
        </w:rPr>
        <w:t>SECMP</w:t>
      </w:r>
      <w:r w:rsidR="00D92878">
        <w:rPr>
          <w:b/>
          <w:color w:val="007C31"/>
          <w:sz w:val="48"/>
          <w:szCs w:val="48"/>
        </w:rPr>
        <w:t>0067</w:t>
      </w:r>
      <w:r w:rsidR="00D807BF">
        <w:rPr>
          <w:b/>
          <w:color w:val="007C31"/>
          <w:sz w:val="48"/>
          <w:szCs w:val="48"/>
        </w:rPr>
        <w:t xml:space="preserve"> ‘</w:t>
      </w:r>
      <w:r w:rsidR="00D92878">
        <w:rPr>
          <w:b/>
          <w:color w:val="007C31"/>
          <w:sz w:val="48"/>
          <w:szCs w:val="48"/>
        </w:rPr>
        <w:t>Service Request Traffic Management</w:t>
      </w:r>
      <w:r w:rsidR="00D807BF">
        <w:rPr>
          <w:b/>
          <w:color w:val="007C31"/>
          <w:sz w:val="48"/>
          <w:szCs w:val="48"/>
        </w:rPr>
        <w:t>’</w:t>
      </w:r>
    </w:p>
    <w:p w14:paraId="47713137" w14:textId="6999A9E2" w:rsidR="00CA4547" w:rsidRDefault="00CA4547" w:rsidP="00DB0807">
      <w:pPr>
        <w:rPr>
          <w:b/>
          <w:color w:val="007C31"/>
          <w:sz w:val="48"/>
          <w:szCs w:val="48"/>
        </w:rPr>
      </w:pPr>
      <w:r w:rsidRPr="00DE6C3F">
        <w:rPr>
          <w:b/>
          <w:color w:val="007C31"/>
          <w:sz w:val="48"/>
          <w:szCs w:val="48"/>
        </w:rPr>
        <w:t xml:space="preserve">Annex </w:t>
      </w:r>
      <w:r w:rsidR="00DE6C3F">
        <w:rPr>
          <w:b/>
          <w:color w:val="007C31"/>
          <w:sz w:val="48"/>
          <w:szCs w:val="48"/>
        </w:rPr>
        <w:t>A</w:t>
      </w:r>
    </w:p>
    <w:p w14:paraId="758DAFBE" w14:textId="0D554E46" w:rsidR="00D807BF" w:rsidRPr="00C30802" w:rsidRDefault="00D92878" w:rsidP="00DB0807">
      <w:pPr>
        <w:rPr>
          <w:b/>
          <w:color w:val="007C31"/>
          <w:sz w:val="48"/>
          <w:szCs w:val="48"/>
        </w:rPr>
      </w:pPr>
      <w:r>
        <w:rPr>
          <w:b/>
          <w:color w:val="007C31"/>
          <w:sz w:val="48"/>
          <w:szCs w:val="48"/>
        </w:rPr>
        <w:t xml:space="preserve">Traffic </w:t>
      </w:r>
      <w:r w:rsidR="00F00EA8">
        <w:rPr>
          <w:b/>
          <w:color w:val="007C31"/>
          <w:sz w:val="48"/>
          <w:szCs w:val="48"/>
        </w:rPr>
        <w:t>M</w:t>
      </w:r>
      <w:r>
        <w:rPr>
          <w:b/>
          <w:color w:val="007C31"/>
          <w:sz w:val="48"/>
          <w:szCs w:val="48"/>
        </w:rPr>
        <w:t>anagement Mechanism Document</w:t>
      </w:r>
      <w:r w:rsidR="00BA069E">
        <w:rPr>
          <w:b/>
          <w:color w:val="007C31"/>
          <w:sz w:val="48"/>
          <w:szCs w:val="48"/>
        </w:rPr>
        <w:t xml:space="preserve"> – version </w:t>
      </w:r>
      <w:r>
        <w:rPr>
          <w:b/>
          <w:color w:val="007C31"/>
          <w:sz w:val="48"/>
          <w:szCs w:val="48"/>
        </w:rPr>
        <w:t>0.</w:t>
      </w:r>
      <w:r w:rsidR="005B20B4">
        <w:rPr>
          <w:b/>
          <w:color w:val="007C31"/>
          <w:sz w:val="48"/>
          <w:szCs w:val="48"/>
        </w:rPr>
        <w:t>2</w:t>
      </w:r>
    </w:p>
    <w:p w14:paraId="29A0120C" w14:textId="77777777" w:rsidR="006F45E9" w:rsidRDefault="006F45E9" w:rsidP="00D807BF"/>
    <w:p w14:paraId="04656520" w14:textId="193572EE" w:rsidR="006F45E9" w:rsidRPr="003C60FF" w:rsidRDefault="006F45E9" w:rsidP="006F45E9">
      <w:pPr>
        <w:rPr>
          <w:rFonts w:cs="Arial"/>
          <w:b/>
          <w:sz w:val="32"/>
          <w:szCs w:val="24"/>
          <w:u w:val="single"/>
        </w:rPr>
      </w:pPr>
      <w:r w:rsidRPr="003C60FF">
        <w:rPr>
          <w:rFonts w:cs="Arial"/>
          <w:b/>
          <w:sz w:val="32"/>
          <w:szCs w:val="24"/>
          <w:u w:val="single"/>
        </w:rPr>
        <w:t>Traffic Management Mechanism Document</w:t>
      </w:r>
    </w:p>
    <w:p w14:paraId="40E5229D" w14:textId="77777777" w:rsidR="006F45E9" w:rsidRPr="003C60FF" w:rsidRDefault="006F45E9" w:rsidP="006F45E9">
      <w:pPr>
        <w:rPr>
          <w:rFonts w:cs="Arial"/>
          <w:b/>
          <w:sz w:val="24"/>
          <w:szCs w:val="24"/>
        </w:rPr>
      </w:pPr>
    </w:p>
    <w:p w14:paraId="316DBE66" w14:textId="77777777" w:rsidR="006F45E9" w:rsidRPr="003C60FF" w:rsidRDefault="006F45E9" w:rsidP="006F45E9">
      <w:pPr>
        <w:rPr>
          <w:rFonts w:cs="Arial"/>
          <w:b/>
          <w:sz w:val="24"/>
          <w:szCs w:val="24"/>
        </w:rPr>
      </w:pPr>
      <w:r w:rsidRPr="003C60FF">
        <w:rPr>
          <w:rFonts w:cs="Arial"/>
          <w:b/>
          <w:sz w:val="24"/>
          <w:szCs w:val="24"/>
        </w:rPr>
        <w:t>Purpose of this Document</w:t>
      </w:r>
    </w:p>
    <w:p w14:paraId="28559BD1" w14:textId="2E92C0EC" w:rsidR="005B20B4" w:rsidRDefault="005B20B4" w:rsidP="006F45E9">
      <w:pPr>
        <w:rPr>
          <w:rFonts w:cs="Arial"/>
          <w:szCs w:val="20"/>
        </w:rPr>
      </w:pPr>
      <w:r w:rsidRPr="005B20B4">
        <w:rPr>
          <w:rFonts w:cs="Arial"/>
          <w:szCs w:val="20"/>
        </w:rPr>
        <w:t>This document has been prepared in accordance with</w:t>
      </w:r>
      <w:r>
        <w:rPr>
          <w:rFonts w:cs="Arial"/>
          <w:szCs w:val="20"/>
        </w:rPr>
        <w:t xml:space="preserve"> the following</w:t>
      </w:r>
      <w:ins w:id="0" w:author="Harry Jones" w:date="2020-04-06T15:29:00Z">
        <w:r>
          <w:rPr>
            <w:rFonts w:cs="Arial"/>
            <w:szCs w:val="20"/>
          </w:rPr>
          <w:t>:</w:t>
        </w:r>
      </w:ins>
      <w:r w:rsidRPr="005B20B4">
        <w:rPr>
          <w:rFonts w:cs="Arial"/>
          <w:szCs w:val="20"/>
        </w:rPr>
        <w:t xml:space="preserve"> </w:t>
      </w:r>
    </w:p>
    <w:p w14:paraId="605BB8D3" w14:textId="6F303B08" w:rsidR="005B20B4" w:rsidRPr="005B20B4" w:rsidRDefault="005B20B4" w:rsidP="005B20B4">
      <w:pPr>
        <w:pStyle w:val="ListParagraph"/>
        <w:numPr>
          <w:ilvl w:val="0"/>
          <w:numId w:val="31"/>
        </w:numPr>
        <w:rPr>
          <w:rFonts w:cs="Arial"/>
          <w:szCs w:val="20"/>
        </w:rPr>
      </w:pPr>
      <w:r w:rsidRPr="005B20B4">
        <w:rPr>
          <w:rFonts w:cs="Arial"/>
          <w:szCs w:val="20"/>
        </w:rPr>
        <w:t>SEC Appendix AB ‘Service Request Processing Document’ Section 17.10 where the Alert Management Mechanism implemented by the DCC has its mechanism parameters and exempted Alert Codes clearly defined.</w:t>
      </w:r>
    </w:p>
    <w:p w14:paraId="5794272D" w14:textId="21A8C117" w:rsidR="005B20B4" w:rsidRPr="005B20B4" w:rsidRDefault="005B20B4" w:rsidP="005B20B4">
      <w:pPr>
        <w:pStyle w:val="ListParagraph"/>
        <w:numPr>
          <w:ilvl w:val="0"/>
          <w:numId w:val="31"/>
        </w:numPr>
        <w:rPr>
          <w:ins w:id="1" w:author="Harry Jones" w:date="2020-04-06T15:28:00Z"/>
          <w:rFonts w:cs="Arial"/>
          <w:szCs w:val="20"/>
        </w:rPr>
      </w:pPr>
      <w:ins w:id="2" w:author="Harry Jones" w:date="2020-04-06T15:34:00Z">
        <w:r w:rsidRPr="005B20B4">
          <w:rPr>
            <w:rFonts w:cs="Arial"/>
            <w:szCs w:val="20"/>
          </w:rPr>
          <w:t>SEC Section H3.</w:t>
        </w:r>
      </w:ins>
      <w:ins w:id="3" w:author="Harry Jones" w:date="2020-04-08T09:35:00Z">
        <w:r w:rsidR="00236529">
          <w:rPr>
            <w:rFonts w:cs="Arial"/>
            <w:szCs w:val="20"/>
          </w:rPr>
          <w:t>29</w:t>
        </w:r>
      </w:ins>
      <w:ins w:id="4" w:author="Harry Jones" w:date="2020-04-06T15:34:00Z">
        <w:r w:rsidRPr="005B20B4">
          <w:rPr>
            <w:rFonts w:cs="Arial"/>
            <w:szCs w:val="20"/>
          </w:rPr>
          <w:t xml:space="preserve"> where the Service Request Management Mechanism implemented by the DCC has its</w:t>
        </w:r>
      </w:ins>
      <w:ins w:id="5" w:author="Harry Jones" w:date="2020-04-06T15:35:00Z">
        <w:r w:rsidR="006B1BA7">
          <w:rPr>
            <w:rFonts w:cs="Arial"/>
            <w:szCs w:val="20"/>
          </w:rPr>
          <w:t xml:space="preserve"> </w:t>
        </w:r>
      </w:ins>
      <w:ins w:id="6" w:author="Harry Jones" w:date="2020-04-06T15:36:00Z">
        <w:r w:rsidR="006B1BA7">
          <w:rPr>
            <w:rFonts w:cs="Arial"/>
            <w:szCs w:val="20"/>
          </w:rPr>
          <w:t>allocation formula,</w:t>
        </w:r>
      </w:ins>
      <w:ins w:id="7" w:author="Harry Jones" w:date="2020-04-06T15:34:00Z">
        <w:r w:rsidRPr="005B20B4">
          <w:rPr>
            <w:rFonts w:cs="Arial"/>
            <w:szCs w:val="20"/>
          </w:rPr>
          <w:t xml:space="preserve"> mechanism parameters</w:t>
        </w:r>
      </w:ins>
      <w:ins w:id="8" w:author="Harry Jones" w:date="2020-04-06T15:35:00Z">
        <w:r w:rsidR="006B1BA7">
          <w:rPr>
            <w:rFonts w:cs="Arial"/>
            <w:szCs w:val="20"/>
          </w:rPr>
          <w:t xml:space="preserve"> and</w:t>
        </w:r>
      </w:ins>
      <w:ins w:id="9" w:author="Harry Jones" w:date="2020-04-06T15:34:00Z">
        <w:r w:rsidRPr="005B20B4">
          <w:rPr>
            <w:rFonts w:cs="Arial"/>
            <w:szCs w:val="20"/>
          </w:rPr>
          <w:t xml:space="preserve"> Service User capacity allocation formula clearly defined.</w:t>
        </w:r>
      </w:ins>
    </w:p>
    <w:p w14:paraId="72E86BEF" w14:textId="2C19B9A8" w:rsidR="006A78DF" w:rsidRDefault="006A78DF" w:rsidP="006F45E9">
      <w:pPr>
        <w:rPr>
          <w:ins w:id="10" w:author="Alison Beard" w:date="2020-04-08T07:13:00Z"/>
          <w:rFonts w:cs="Arial"/>
          <w:szCs w:val="20"/>
        </w:rPr>
      </w:pPr>
    </w:p>
    <w:p w14:paraId="71F43E44" w14:textId="584B644E" w:rsidR="00024653" w:rsidRPr="00DE6C3F" w:rsidRDefault="00024653" w:rsidP="006F45E9">
      <w:pPr>
        <w:rPr>
          <w:ins w:id="11" w:author="Alison Beard" w:date="2020-04-08T07:13:00Z"/>
          <w:rFonts w:cs="Arial"/>
          <w:b/>
          <w:bCs/>
          <w:sz w:val="24"/>
          <w:szCs w:val="24"/>
        </w:rPr>
      </w:pPr>
      <w:ins w:id="12" w:author="Alison Beard" w:date="2020-04-08T07:13:00Z">
        <w:r w:rsidRPr="00DE6C3F">
          <w:rPr>
            <w:rFonts w:cs="Arial"/>
            <w:b/>
            <w:bCs/>
            <w:sz w:val="24"/>
            <w:szCs w:val="24"/>
          </w:rPr>
          <w:t>Alert Management</w:t>
        </w:r>
      </w:ins>
    </w:p>
    <w:p w14:paraId="6DF96E9D" w14:textId="45990017" w:rsidR="00024653" w:rsidRDefault="00024653" w:rsidP="006F45E9">
      <w:pPr>
        <w:rPr>
          <w:ins w:id="13" w:author="Alison Beard" w:date="2020-04-08T07:16:00Z"/>
          <w:rFonts w:cs="Arial"/>
          <w:szCs w:val="20"/>
        </w:rPr>
      </w:pPr>
      <w:ins w:id="14" w:author="Alison Beard" w:date="2020-04-08T07:16:00Z">
        <w:r>
          <w:rPr>
            <w:rFonts w:cs="Arial"/>
            <w:szCs w:val="20"/>
          </w:rPr>
          <w:t>The following parameters and tables set out the Alert Management Mechanism.</w:t>
        </w:r>
      </w:ins>
    </w:p>
    <w:p w14:paraId="19A552DE" w14:textId="77777777" w:rsidR="00024653" w:rsidRDefault="00024653" w:rsidP="006F45E9">
      <w:pPr>
        <w:rPr>
          <w:rFonts w:cs="Arial"/>
          <w:szCs w:val="20"/>
        </w:rPr>
      </w:pPr>
    </w:p>
    <w:p w14:paraId="33F38CCF" w14:textId="28E97B2A" w:rsidR="005B20B4" w:rsidRDefault="005B20B4" w:rsidP="005B20B4">
      <w:pPr>
        <w:rPr>
          <w:rFonts w:cs="Arial"/>
          <w:b/>
          <w:bCs/>
          <w:sz w:val="24"/>
          <w:szCs w:val="24"/>
        </w:rPr>
      </w:pPr>
      <w:ins w:id="15" w:author="Harry Jones" w:date="2020-04-06T15:30:00Z">
        <w:r>
          <w:rPr>
            <w:rFonts w:cs="Arial"/>
            <w:b/>
            <w:bCs/>
            <w:sz w:val="24"/>
            <w:szCs w:val="24"/>
          </w:rPr>
          <w:t xml:space="preserve">Alert Management Mechanism </w:t>
        </w:r>
      </w:ins>
      <w:r w:rsidRPr="003C60FF">
        <w:rPr>
          <w:rFonts w:cs="Arial"/>
          <w:b/>
          <w:bCs/>
          <w:sz w:val="24"/>
          <w:szCs w:val="24"/>
        </w:rPr>
        <w:t>Parameter Values</w:t>
      </w:r>
    </w:p>
    <w:p w14:paraId="216DB83B" w14:textId="77777777" w:rsidR="005B20B4" w:rsidRDefault="005B20B4" w:rsidP="005B20B4">
      <w:pPr>
        <w:rPr>
          <w:rFonts w:cs="Arial"/>
          <w:szCs w:val="20"/>
        </w:rPr>
      </w:pPr>
      <w:r w:rsidRPr="00411126">
        <w:rPr>
          <w:rFonts w:cs="Arial"/>
          <w:szCs w:val="20"/>
        </w:rPr>
        <w:t xml:space="preserve">There are </w:t>
      </w:r>
      <w:r>
        <w:rPr>
          <w:rFonts w:cs="Arial"/>
          <w:szCs w:val="20"/>
        </w:rPr>
        <w:t>eleven parameters that control the Alert</w:t>
      </w:r>
      <w:r w:rsidRPr="003C60FF">
        <w:rPr>
          <w:rFonts w:cs="Arial"/>
          <w:szCs w:val="20"/>
        </w:rPr>
        <w:t xml:space="preserve"> Management Mechanism</w:t>
      </w:r>
      <w:r>
        <w:rPr>
          <w:rFonts w:cs="Arial"/>
          <w:szCs w:val="20"/>
        </w:rPr>
        <w:t>. Each parameter can be configured.</w:t>
      </w:r>
      <w:r w:rsidRPr="00411126">
        <w:rPr>
          <w:rFonts w:cs="Arial"/>
          <w:szCs w:val="20"/>
        </w:rPr>
        <w:t xml:space="preserve"> </w:t>
      </w:r>
    </w:p>
    <w:p w14:paraId="09417528" w14:textId="77777777" w:rsidR="005B20B4" w:rsidRDefault="005B20B4" w:rsidP="005B20B4">
      <w:pPr>
        <w:rPr>
          <w:rFonts w:cs="Arial"/>
          <w:szCs w:val="20"/>
        </w:rPr>
      </w:pPr>
      <w:r>
        <w:rPr>
          <w:rFonts w:cs="Arial"/>
          <w:szCs w:val="20"/>
        </w:rPr>
        <w:t>All the parameters are used in accordance with</w:t>
      </w:r>
      <w:r w:rsidRPr="00EF45BA">
        <w:t xml:space="preserve"> </w:t>
      </w:r>
      <w:r w:rsidRPr="00EF45BA">
        <w:rPr>
          <w:rFonts w:cs="Arial"/>
          <w:szCs w:val="20"/>
        </w:rPr>
        <w:t>SEC Appendix AB Section</w:t>
      </w:r>
      <w:r>
        <w:rPr>
          <w:rFonts w:cs="Arial"/>
          <w:szCs w:val="20"/>
        </w:rPr>
        <w:t>s 17.8 and</w:t>
      </w:r>
      <w:r w:rsidRPr="00EF45BA">
        <w:rPr>
          <w:rFonts w:cs="Arial"/>
          <w:szCs w:val="20"/>
        </w:rPr>
        <w:t xml:space="preserve"> 17.</w:t>
      </w:r>
      <w:r>
        <w:rPr>
          <w:rFonts w:cs="Arial"/>
          <w:szCs w:val="20"/>
        </w:rPr>
        <w:t xml:space="preserve">9. </w:t>
      </w:r>
      <w:r w:rsidRPr="00EF45BA">
        <w:rPr>
          <w:rFonts w:cs="Arial"/>
          <w:szCs w:val="20"/>
        </w:rPr>
        <w:t xml:space="preserve">These are global settings and will apply equally to all </w:t>
      </w:r>
      <w:r>
        <w:rPr>
          <w:rFonts w:cs="Arial"/>
          <w:szCs w:val="20"/>
        </w:rPr>
        <w:t>D</w:t>
      </w:r>
      <w:r w:rsidRPr="00EF45BA">
        <w:rPr>
          <w:rFonts w:cs="Arial"/>
          <w:szCs w:val="20"/>
        </w:rPr>
        <w:t xml:space="preserve">evices and </w:t>
      </w:r>
      <w:r>
        <w:rPr>
          <w:rFonts w:cs="Arial"/>
          <w:szCs w:val="20"/>
        </w:rPr>
        <w:t>A</w:t>
      </w:r>
      <w:r w:rsidRPr="00EF45BA">
        <w:rPr>
          <w:rFonts w:cs="Arial"/>
          <w:szCs w:val="20"/>
        </w:rPr>
        <w:t xml:space="preserve">lerts, unless that </w:t>
      </w:r>
      <w:r>
        <w:rPr>
          <w:rFonts w:cs="Arial"/>
          <w:szCs w:val="20"/>
        </w:rPr>
        <w:t>A</w:t>
      </w:r>
      <w:r w:rsidRPr="00EF45BA">
        <w:rPr>
          <w:rFonts w:cs="Arial"/>
          <w:szCs w:val="20"/>
        </w:rPr>
        <w:t xml:space="preserve">lert </w:t>
      </w:r>
      <w:r>
        <w:rPr>
          <w:rFonts w:cs="Arial"/>
          <w:szCs w:val="20"/>
        </w:rPr>
        <w:t>C</w:t>
      </w:r>
      <w:r w:rsidRPr="00EF45BA">
        <w:rPr>
          <w:rFonts w:cs="Arial"/>
          <w:szCs w:val="20"/>
        </w:rPr>
        <w:t>ode is on the Exempted Alert Code list below.</w:t>
      </w:r>
    </w:p>
    <w:p w14:paraId="2F3846D4" w14:textId="77777777" w:rsidR="005B20B4" w:rsidRDefault="005B20B4" w:rsidP="005B20B4">
      <w:pPr>
        <w:rPr>
          <w:rFonts w:cs="Arial"/>
          <w:szCs w:val="20"/>
        </w:rPr>
      </w:pPr>
    </w:p>
    <w:tbl>
      <w:tblPr>
        <w:tblStyle w:val="TableGrid"/>
        <w:tblW w:w="8217" w:type="dxa"/>
        <w:tblLook w:val="04A0" w:firstRow="1" w:lastRow="0" w:firstColumn="1" w:lastColumn="0" w:noHBand="0" w:noVBand="1"/>
      </w:tblPr>
      <w:tblGrid>
        <w:gridCol w:w="1271"/>
        <w:gridCol w:w="5245"/>
        <w:gridCol w:w="1701"/>
      </w:tblGrid>
      <w:tr w:rsidR="005B20B4" w:rsidRPr="00411126" w14:paraId="342A468B" w14:textId="77777777" w:rsidTr="00E26635">
        <w:trPr>
          <w:trHeight w:val="466"/>
        </w:trPr>
        <w:tc>
          <w:tcPr>
            <w:tcW w:w="1271" w:type="dxa"/>
            <w:shd w:val="clear" w:color="auto" w:fill="0070C0"/>
          </w:tcPr>
          <w:p w14:paraId="1D01F332" w14:textId="77777777" w:rsidR="005B20B4" w:rsidRPr="003D2089" w:rsidRDefault="005B20B4" w:rsidP="00DE6C3F">
            <w:pPr>
              <w:keepNext/>
              <w:spacing w:before="120"/>
              <w:jc w:val="center"/>
              <w:rPr>
                <w:rFonts w:cs="Arial"/>
                <w:b/>
                <w:bCs/>
                <w:color w:val="FFFFFF" w:themeColor="background1"/>
                <w:szCs w:val="20"/>
              </w:rPr>
            </w:pPr>
            <w:bookmarkStart w:id="16" w:name="_Hlk30770693"/>
            <w:bookmarkStart w:id="17" w:name="_Hlk30772725"/>
            <w:r w:rsidRPr="003D2089">
              <w:rPr>
                <w:rFonts w:cs="Arial"/>
                <w:b/>
                <w:bCs/>
                <w:color w:val="FFFFFF" w:themeColor="background1"/>
                <w:szCs w:val="20"/>
              </w:rPr>
              <w:lastRenderedPageBreak/>
              <w:t>Parameter</w:t>
            </w:r>
          </w:p>
        </w:tc>
        <w:tc>
          <w:tcPr>
            <w:tcW w:w="5245" w:type="dxa"/>
            <w:shd w:val="clear" w:color="auto" w:fill="0070C0"/>
          </w:tcPr>
          <w:p w14:paraId="6EDB7B86" w14:textId="77777777" w:rsidR="005B20B4" w:rsidRPr="003D2089" w:rsidRDefault="005B20B4" w:rsidP="00DE6C3F">
            <w:pPr>
              <w:keepNext/>
              <w:spacing w:before="120"/>
              <w:jc w:val="center"/>
              <w:rPr>
                <w:rFonts w:cs="Arial"/>
                <w:b/>
                <w:bCs/>
                <w:color w:val="FFFFFF" w:themeColor="background1"/>
                <w:szCs w:val="20"/>
              </w:rPr>
            </w:pPr>
            <w:r w:rsidRPr="003D2089">
              <w:rPr>
                <w:rFonts w:cs="Arial"/>
                <w:b/>
                <w:bCs/>
                <w:color w:val="FFFFFF" w:themeColor="background1"/>
                <w:szCs w:val="20"/>
              </w:rPr>
              <w:t>Description</w:t>
            </w:r>
          </w:p>
        </w:tc>
        <w:tc>
          <w:tcPr>
            <w:tcW w:w="1701" w:type="dxa"/>
            <w:shd w:val="clear" w:color="auto" w:fill="0070C0"/>
          </w:tcPr>
          <w:p w14:paraId="751EA845" w14:textId="77777777" w:rsidR="005B20B4" w:rsidRPr="003D2089" w:rsidRDefault="005B20B4" w:rsidP="00DE6C3F">
            <w:pPr>
              <w:keepNext/>
              <w:spacing w:before="120"/>
              <w:jc w:val="center"/>
              <w:rPr>
                <w:rFonts w:cs="Arial"/>
                <w:b/>
                <w:bCs/>
                <w:color w:val="FFFFFF" w:themeColor="background1"/>
                <w:szCs w:val="20"/>
              </w:rPr>
            </w:pPr>
            <w:r w:rsidRPr="003D2089">
              <w:rPr>
                <w:rFonts w:cs="Arial"/>
                <w:b/>
                <w:bCs/>
                <w:color w:val="FFFFFF" w:themeColor="background1"/>
                <w:szCs w:val="20"/>
              </w:rPr>
              <w:t>Value</w:t>
            </w:r>
          </w:p>
        </w:tc>
      </w:tr>
      <w:bookmarkEnd w:id="16"/>
      <w:tr w:rsidR="005B20B4" w:rsidRPr="00411126" w14:paraId="3E578977" w14:textId="77777777" w:rsidTr="00E26635">
        <w:trPr>
          <w:trHeight w:val="418"/>
        </w:trPr>
        <w:tc>
          <w:tcPr>
            <w:tcW w:w="1271" w:type="dxa"/>
          </w:tcPr>
          <w:p w14:paraId="54E1167D" w14:textId="77777777" w:rsidR="005B20B4" w:rsidRPr="00411126" w:rsidRDefault="005B20B4" w:rsidP="00E26635">
            <w:pPr>
              <w:spacing w:before="120"/>
              <w:rPr>
                <w:rFonts w:cs="Arial"/>
                <w:bCs/>
                <w:szCs w:val="20"/>
              </w:rPr>
            </w:pPr>
            <w:r>
              <w:rPr>
                <w:rFonts w:cs="Arial"/>
                <w:bCs/>
                <w:szCs w:val="20"/>
              </w:rPr>
              <w:t>T</w:t>
            </w:r>
          </w:p>
        </w:tc>
        <w:tc>
          <w:tcPr>
            <w:tcW w:w="5245" w:type="dxa"/>
            <w:hideMark/>
          </w:tcPr>
          <w:p w14:paraId="5A28AB00" w14:textId="77777777" w:rsidR="005B20B4" w:rsidRPr="00411126" w:rsidRDefault="005B20B4" w:rsidP="00E26635">
            <w:pPr>
              <w:spacing w:before="120"/>
              <w:rPr>
                <w:rFonts w:cs="Arial"/>
                <w:szCs w:val="20"/>
              </w:rPr>
            </w:pPr>
            <w:r w:rsidRPr="00411126">
              <w:rPr>
                <w:rFonts w:cs="Arial"/>
                <w:bCs/>
                <w:szCs w:val="20"/>
              </w:rPr>
              <w:t>Rolling Window (Time Period) for Alert Anomaly Detection</w:t>
            </w:r>
          </w:p>
        </w:tc>
        <w:tc>
          <w:tcPr>
            <w:tcW w:w="1701" w:type="dxa"/>
            <w:hideMark/>
          </w:tcPr>
          <w:p w14:paraId="653506EC" w14:textId="77777777" w:rsidR="005B20B4" w:rsidRPr="00411126" w:rsidRDefault="005B20B4" w:rsidP="00E26635">
            <w:pPr>
              <w:spacing w:before="120"/>
              <w:rPr>
                <w:rFonts w:cs="Arial"/>
                <w:szCs w:val="20"/>
              </w:rPr>
            </w:pPr>
            <w:r w:rsidRPr="00411126">
              <w:rPr>
                <w:rFonts w:cs="Arial"/>
                <w:bCs/>
                <w:szCs w:val="20"/>
              </w:rPr>
              <w:t>1440 minutes</w:t>
            </w:r>
          </w:p>
        </w:tc>
      </w:tr>
      <w:tr w:rsidR="005B20B4" w:rsidRPr="00411126" w14:paraId="5A5F5A75" w14:textId="77777777" w:rsidTr="00E26635">
        <w:trPr>
          <w:trHeight w:val="412"/>
        </w:trPr>
        <w:tc>
          <w:tcPr>
            <w:tcW w:w="1271" w:type="dxa"/>
          </w:tcPr>
          <w:p w14:paraId="3F416C21" w14:textId="77777777" w:rsidR="005B20B4" w:rsidRPr="00411126" w:rsidRDefault="005B20B4" w:rsidP="00E26635">
            <w:pPr>
              <w:spacing w:before="120"/>
              <w:rPr>
                <w:rFonts w:cs="Arial"/>
                <w:bCs/>
                <w:szCs w:val="20"/>
              </w:rPr>
            </w:pPr>
            <w:r>
              <w:rPr>
                <w:rFonts w:cs="Arial"/>
                <w:bCs/>
                <w:szCs w:val="20"/>
              </w:rPr>
              <w:t>M</w:t>
            </w:r>
          </w:p>
        </w:tc>
        <w:tc>
          <w:tcPr>
            <w:tcW w:w="5245" w:type="dxa"/>
            <w:hideMark/>
          </w:tcPr>
          <w:p w14:paraId="4BDDF5EB" w14:textId="77777777" w:rsidR="005B20B4" w:rsidRPr="00411126" w:rsidRDefault="005B20B4" w:rsidP="00E26635">
            <w:pPr>
              <w:spacing w:before="120"/>
              <w:rPr>
                <w:rFonts w:cs="Arial"/>
                <w:szCs w:val="20"/>
              </w:rPr>
            </w:pPr>
            <w:r w:rsidRPr="00411126">
              <w:rPr>
                <w:rFonts w:cs="Arial"/>
                <w:bCs/>
                <w:szCs w:val="20"/>
              </w:rPr>
              <w:t>Amber Threshold for Alert Anomaly Detection</w:t>
            </w:r>
          </w:p>
        </w:tc>
        <w:tc>
          <w:tcPr>
            <w:tcW w:w="1701" w:type="dxa"/>
            <w:hideMark/>
          </w:tcPr>
          <w:p w14:paraId="1D302099" w14:textId="77777777" w:rsidR="005B20B4" w:rsidRPr="00411126" w:rsidRDefault="005B20B4" w:rsidP="00E26635">
            <w:pPr>
              <w:spacing w:before="120"/>
              <w:rPr>
                <w:rFonts w:cs="Arial"/>
                <w:szCs w:val="20"/>
              </w:rPr>
            </w:pPr>
            <w:r w:rsidRPr="00411126">
              <w:rPr>
                <w:rFonts w:cs="Arial"/>
                <w:szCs w:val="20"/>
              </w:rPr>
              <w:t>15</w:t>
            </w:r>
          </w:p>
        </w:tc>
      </w:tr>
      <w:tr w:rsidR="005B20B4" w:rsidRPr="00411126" w14:paraId="13A2A71D" w14:textId="77777777" w:rsidTr="00E26635">
        <w:trPr>
          <w:trHeight w:val="221"/>
        </w:trPr>
        <w:tc>
          <w:tcPr>
            <w:tcW w:w="1271" w:type="dxa"/>
          </w:tcPr>
          <w:p w14:paraId="171E2248" w14:textId="77777777" w:rsidR="005B20B4" w:rsidRPr="00411126" w:rsidRDefault="005B20B4" w:rsidP="00E26635">
            <w:pPr>
              <w:spacing w:before="120"/>
              <w:rPr>
                <w:rFonts w:cs="Arial"/>
                <w:bCs/>
                <w:szCs w:val="20"/>
              </w:rPr>
            </w:pPr>
            <w:r>
              <w:rPr>
                <w:rFonts w:cs="Arial"/>
                <w:bCs/>
                <w:szCs w:val="20"/>
              </w:rPr>
              <w:t>A</w:t>
            </w:r>
          </w:p>
        </w:tc>
        <w:tc>
          <w:tcPr>
            <w:tcW w:w="5245" w:type="dxa"/>
            <w:hideMark/>
          </w:tcPr>
          <w:p w14:paraId="7A15ED95" w14:textId="77777777" w:rsidR="005B20B4" w:rsidRPr="00411126" w:rsidRDefault="005B20B4" w:rsidP="00E26635">
            <w:pPr>
              <w:spacing w:before="120"/>
              <w:rPr>
                <w:rFonts w:cs="Arial"/>
                <w:szCs w:val="20"/>
              </w:rPr>
            </w:pPr>
            <w:r w:rsidRPr="00411126">
              <w:rPr>
                <w:rFonts w:cs="Arial"/>
                <w:bCs/>
                <w:szCs w:val="20"/>
              </w:rPr>
              <w:t>Red Threshold for Alert Anomaly Detection</w:t>
            </w:r>
          </w:p>
        </w:tc>
        <w:tc>
          <w:tcPr>
            <w:tcW w:w="1701" w:type="dxa"/>
            <w:hideMark/>
          </w:tcPr>
          <w:p w14:paraId="36486DA2" w14:textId="77777777" w:rsidR="005B20B4" w:rsidRPr="00411126" w:rsidRDefault="005B20B4" w:rsidP="00E26635">
            <w:pPr>
              <w:spacing w:before="120"/>
              <w:rPr>
                <w:rFonts w:cs="Arial"/>
                <w:szCs w:val="20"/>
              </w:rPr>
            </w:pPr>
            <w:r w:rsidRPr="00411126">
              <w:rPr>
                <w:rFonts w:cs="Arial"/>
                <w:szCs w:val="20"/>
              </w:rPr>
              <w:t>20</w:t>
            </w:r>
          </w:p>
        </w:tc>
      </w:tr>
    </w:tbl>
    <w:bookmarkEnd w:id="17"/>
    <w:p w14:paraId="61F1AD0B" w14:textId="77777777" w:rsidR="005B20B4" w:rsidRDefault="005B20B4" w:rsidP="005B20B4">
      <w:pPr>
        <w:tabs>
          <w:tab w:val="left" w:pos="4503"/>
          <w:tab w:val="left" w:pos="6559"/>
        </w:tabs>
        <w:spacing w:before="120"/>
        <w:ind w:left="113"/>
        <w:rPr>
          <w:rFonts w:cs="Arial"/>
          <w:b/>
          <w:bCs/>
          <w:color w:val="FFFFFF"/>
          <w:szCs w:val="20"/>
        </w:rPr>
      </w:pPr>
      <w:r w:rsidRPr="0032782F">
        <w:rPr>
          <w:rFonts w:cs="Arial"/>
          <w:bCs/>
          <w:color w:val="000000" w:themeColor="text1"/>
          <w:szCs w:val="20"/>
        </w:rPr>
        <w:t xml:space="preserve">These are the Existing Alert counting parameters.  </w:t>
      </w:r>
      <w:r>
        <w:rPr>
          <w:rFonts w:cs="Arial"/>
          <w:bCs/>
          <w:color w:val="000000" w:themeColor="text1"/>
          <w:szCs w:val="20"/>
        </w:rPr>
        <w:t>With these settings, a D</w:t>
      </w:r>
      <w:r w:rsidRPr="0032782F">
        <w:rPr>
          <w:rFonts w:cs="Arial"/>
          <w:bCs/>
          <w:color w:val="000000" w:themeColor="text1"/>
          <w:szCs w:val="20"/>
        </w:rPr>
        <w:t>evice generating more than 20 Alerts in 1440 minutes (1 day) will invoke Alert Code specific counting</w:t>
      </w:r>
      <w:r>
        <w:rPr>
          <w:rFonts w:cs="Arial"/>
          <w:bCs/>
          <w:color w:val="000000" w:themeColor="text1"/>
          <w:szCs w:val="20"/>
        </w:rPr>
        <w:t>.</w:t>
      </w:r>
      <w:r>
        <w:rPr>
          <w:rFonts w:cs="Arial"/>
          <w:b/>
          <w:bCs/>
          <w:color w:val="FFFFFF"/>
          <w:szCs w:val="20"/>
        </w:rPr>
        <w:t>..</w:t>
      </w:r>
      <w:bookmarkStart w:id="18" w:name="_GoBack"/>
      <w:bookmarkEnd w:id="18"/>
    </w:p>
    <w:p w14:paraId="0F8870F7" w14:textId="77777777" w:rsidR="005B20B4" w:rsidRDefault="005B20B4" w:rsidP="005B20B4">
      <w:pPr>
        <w:tabs>
          <w:tab w:val="left" w:pos="4503"/>
          <w:tab w:val="left" w:pos="6559"/>
        </w:tabs>
        <w:spacing w:before="120"/>
        <w:ind w:left="113"/>
        <w:rPr>
          <w:rFonts w:cs="Arial"/>
          <w:b/>
          <w:bCs/>
          <w:color w:val="FFFFFF"/>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5245"/>
        <w:gridCol w:w="1701"/>
      </w:tblGrid>
      <w:tr w:rsidR="005B20B4" w:rsidRPr="0032782F" w14:paraId="1671E29D" w14:textId="77777777" w:rsidTr="00E26635">
        <w:trPr>
          <w:trHeight w:val="398"/>
          <w:tblHeader/>
        </w:trPr>
        <w:tc>
          <w:tcPr>
            <w:tcW w:w="1271" w:type="dxa"/>
            <w:shd w:val="clear" w:color="auto" w:fill="0070C0"/>
            <w:tcMar>
              <w:left w:w="108" w:type="dxa"/>
              <w:right w:w="108" w:type="dxa"/>
            </w:tcMar>
          </w:tcPr>
          <w:p w14:paraId="006271C6" w14:textId="77777777" w:rsidR="005B20B4" w:rsidRDefault="005B20B4" w:rsidP="00E26635">
            <w:pPr>
              <w:spacing w:before="120" w:line="240" w:lineRule="auto"/>
              <w:rPr>
                <w:rFonts w:eastAsia="Times New Roman" w:cs="Arial"/>
                <w:bCs/>
                <w:szCs w:val="20"/>
                <w:lang w:eastAsia="ja-JP"/>
              </w:rPr>
            </w:pPr>
            <w:bookmarkStart w:id="19" w:name="_Hlk30772972"/>
            <w:r w:rsidRPr="00C66F63">
              <w:rPr>
                <w:rFonts w:cs="Arial"/>
                <w:b/>
                <w:bCs/>
                <w:color w:val="FFFFFF" w:themeColor="background1"/>
                <w:szCs w:val="20"/>
              </w:rPr>
              <w:t>Parameter</w:t>
            </w:r>
          </w:p>
        </w:tc>
        <w:tc>
          <w:tcPr>
            <w:tcW w:w="5245" w:type="dxa"/>
            <w:shd w:val="clear" w:color="auto" w:fill="0070C0"/>
            <w:tcMar>
              <w:top w:w="15" w:type="dxa"/>
              <w:left w:w="108" w:type="dxa"/>
              <w:bottom w:w="0" w:type="dxa"/>
              <w:right w:w="108" w:type="dxa"/>
            </w:tcMar>
          </w:tcPr>
          <w:p w14:paraId="5BB37BB0" w14:textId="77777777" w:rsidR="005B20B4" w:rsidRPr="0032782F" w:rsidRDefault="005B20B4" w:rsidP="00E26635">
            <w:pPr>
              <w:spacing w:before="120" w:line="240" w:lineRule="auto"/>
              <w:rPr>
                <w:rFonts w:eastAsia="Times New Roman" w:cs="Arial"/>
                <w:bCs/>
                <w:szCs w:val="20"/>
                <w:lang w:eastAsia="ja-JP"/>
              </w:rPr>
            </w:pPr>
            <w:r w:rsidRPr="00C66F63">
              <w:rPr>
                <w:rFonts w:cs="Arial"/>
                <w:b/>
                <w:bCs/>
                <w:color w:val="FFFFFF" w:themeColor="background1"/>
                <w:szCs w:val="20"/>
              </w:rPr>
              <w:t>Description</w:t>
            </w:r>
          </w:p>
        </w:tc>
        <w:tc>
          <w:tcPr>
            <w:tcW w:w="1701" w:type="dxa"/>
            <w:shd w:val="clear" w:color="auto" w:fill="0070C0"/>
            <w:tcMar>
              <w:top w:w="15" w:type="dxa"/>
              <w:left w:w="108" w:type="dxa"/>
              <w:bottom w:w="0" w:type="dxa"/>
              <w:right w:w="108" w:type="dxa"/>
            </w:tcMar>
          </w:tcPr>
          <w:p w14:paraId="0F9D0913" w14:textId="77777777" w:rsidR="005B20B4" w:rsidRPr="0032782F" w:rsidRDefault="005B20B4" w:rsidP="00E26635">
            <w:pPr>
              <w:spacing w:before="120" w:line="240" w:lineRule="auto"/>
              <w:rPr>
                <w:rFonts w:eastAsia="Times New Roman" w:cs="Arial"/>
                <w:bCs/>
                <w:szCs w:val="20"/>
                <w:lang w:eastAsia="ja-JP"/>
              </w:rPr>
            </w:pPr>
            <w:r w:rsidRPr="00C66F63">
              <w:rPr>
                <w:rFonts w:cs="Arial"/>
                <w:b/>
                <w:bCs/>
                <w:color w:val="FFFFFF" w:themeColor="background1"/>
                <w:szCs w:val="20"/>
              </w:rPr>
              <w:t>Value</w:t>
            </w:r>
          </w:p>
        </w:tc>
      </w:tr>
      <w:bookmarkEnd w:id="19"/>
      <w:tr w:rsidR="005B20B4" w:rsidRPr="0032782F" w14:paraId="279FC4C3" w14:textId="77777777" w:rsidTr="00E26635">
        <w:trPr>
          <w:trHeight w:val="192"/>
        </w:trPr>
        <w:tc>
          <w:tcPr>
            <w:tcW w:w="1271" w:type="dxa"/>
            <w:tcMar>
              <w:left w:w="108" w:type="dxa"/>
              <w:right w:w="108" w:type="dxa"/>
            </w:tcMar>
          </w:tcPr>
          <w:p w14:paraId="2A0F6A2B" w14:textId="77777777" w:rsidR="005B20B4" w:rsidRPr="0032782F" w:rsidRDefault="005B20B4" w:rsidP="00E26635">
            <w:pPr>
              <w:spacing w:before="120" w:line="240" w:lineRule="auto"/>
              <w:rPr>
                <w:rFonts w:eastAsia="Times New Roman" w:cs="Arial"/>
                <w:bCs/>
                <w:szCs w:val="20"/>
                <w:lang w:eastAsia="ja-JP"/>
              </w:rPr>
            </w:pPr>
            <w:r>
              <w:rPr>
                <w:rFonts w:eastAsia="Times New Roman" w:cs="Arial"/>
                <w:bCs/>
                <w:szCs w:val="20"/>
                <w:lang w:eastAsia="ja-JP"/>
              </w:rPr>
              <w:t>R</w:t>
            </w:r>
          </w:p>
        </w:tc>
        <w:tc>
          <w:tcPr>
            <w:tcW w:w="5245" w:type="dxa"/>
            <w:shd w:val="clear" w:color="auto" w:fill="auto"/>
            <w:tcMar>
              <w:top w:w="15" w:type="dxa"/>
              <w:left w:w="108" w:type="dxa"/>
              <w:bottom w:w="0" w:type="dxa"/>
              <w:right w:w="108" w:type="dxa"/>
            </w:tcMar>
            <w:hideMark/>
          </w:tcPr>
          <w:p w14:paraId="2C68B1E3" w14:textId="77777777" w:rsidR="005B20B4" w:rsidRPr="0032782F" w:rsidRDefault="005B20B4" w:rsidP="00E26635">
            <w:pPr>
              <w:spacing w:before="120" w:line="240" w:lineRule="auto"/>
              <w:rPr>
                <w:rFonts w:eastAsia="Times New Roman" w:cs="Arial"/>
                <w:bCs/>
                <w:szCs w:val="20"/>
                <w:lang w:eastAsia="ja-JP"/>
              </w:rPr>
            </w:pPr>
            <w:r w:rsidRPr="0032782F">
              <w:rPr>
                <w:rFonts w:eastAsia="Times New Roman" w:cs="Arial"/>
                <w:bCs/>
                <w:szCs w:val="20"/>
                <w:lang w:eastAsia="ja-JP"/>
              </w:rPr>
              <w:t>Alert Code Specific Rolling Window (Time Period)</w:t>
            </w:r>
          </w:p>
        </w:tc>
        <w:tc>
          <w:tcPr>
            <w:tcW w:w="1701" w:type="dxa"/>
            <w:shd w:val="clear" w:color="auto" w:fill="auto"/>
            <w:tcMar>
              <w:top w:w="15" w:type="dxa"/>
              <w:left w:w="108" w:type="dxa"/>
              <w:bottom w:w="0" w:type="dxa"/>
              <w:right w:w="108" w:type="dxa"/>
            </w:tcMar>
            <w:hideMark/>
          </w:tcPr>
          <w:p w14:paraId="477D2921" w14:textId="77777777" w:rsidR="005B20B4" w:rsidRPr="0032782F" w:rsidRDefault="005B20B4" w:rsidP="00E26635">
            <w:pPr>
              <w:spacing w:before="120" w:line="240" w:lineRule="auto"/>
              <w:rPr>
                <w:rFonts w:eastAsia="Times New Roman" w:cs="Arial"/>
                <w:bCs/>
                <w:szCs w:val="20"/>
                <w:lang w:eastAsia="ja-JP"/>
              </w:rPr>
            </w:pPr>
            <w:r w:rsidRPr="0032782F">
              <w:rPr>
                <w:rFonts w:eastAsia="Times New Roman" w:cs="Arial"/>
                <w:bCs/>
                <w:szCs w:val="20"/>
                <w:lang w:eastAsia="ja-JP"/>
              </w:rPr>
              <w:t>1440 minutes</w:t>
            </w:r>
          </w:p>
        </w:tc>
      </w:tr>
      <w:tr w:rsidR="005B20B4" w:rsidRPr="0032782F" w14:paraId="0178C015" w14:textId="77777777" w:rsidTr="00E26635">
        <w:trPr>
          <w:trHeight w:val="129"/>
        </w:trPr>
        <w:tc>
          <w:tcPr>
            <w:tcW w:w="1271" w:type="dxa"/>
            <w:tcMar>
              <w:left w:w="108" w:type="dxa"/>
              <w:right w:w="108" w:type="dxa"/>
            </w:tcMar>
          </w:tcPr>
          <w:p w14:paraId="374C244A" w14:textId="77777777" w:rsidR="005B20B4" w:rsidRPr="0032782F" w:rsidRDefault="005B20B4" w:rsidP="00E26635">
            <w:pPr>
              <w:spacing w:before="120" w:line="240" w:lineRule="auto"/>
              <w:rPr>
                <w:rFonts w:eastAsia="Times New Roman" w:cs="Arial"/>
                <w:bCs/>
                <w:szCs w:val="20"/>
                <w:lang w:eastAsia="ja-JP"/>
              </w:rPr>
            </w:pPr>
            <w:r>
              <w:rPr>
                <w:rFonts w:eastAsia="Times New Roman" w:cs="Arial"/>
                <w:bCs/>
                <w:szCs w:val="20"/>
                <w:lang w:eastAsia="ja-JP"/>
              </w:rPr>
              <w:t>B</w:t>
            </w:r>
          </w:p>
        </w:tc>
        <w:tc>
          <w:tcPr>
            <w:tcW w:w="5245" w:type="dxa"/>
            <w:shd w:val="clear" w:color="auto" w:fill="auto"/>
            <w:tcMar>
              <w:top w:w="15" w:type="dxa"/>
              <w:left w:w="108" w:type="dxa"/>
              <w:bottom w:w="0" w:type="dxa"/>
              <w:right w:w="108" w:type="dxa"/>
            </w:tcMar>
            <w:hideMark/>
          </w:tcPr>
          <w:p w14:paraId="7F18EE3D" w14:textId="77777777" w:rsidR="005B20B4" w:rsidRPr="0032782F" w:rsidRDefault="005B20B4" w:rsidP="00E26635">
            <w:pPr>
              <w:spacing w:before="120" w:line="240" w:lineRule="auto"/>
              <w:rPr>
                <w:rFonts w:eastAsia="Times New Roman" w:cs="Arial"/>
                <w:bCs/>
                <w:szCs w:val="20"/>
                <w:lang w:eastAsia="ja-JP"/>
              </w:rPr>
            </w:pPr>
            <w:r w:rsidRPr="0032782F">
              <w:rPr>
                <w:rFonts w:eastAsia="Times New Roman" w:cs="Arial"/>
                <w:bCs/>
                <w:szCs w:val="20"/>
                <w:lang w:eastAsia="ja-JP"/>
              </w:rPr>
              <w:t>Alert Code Specific Threshold</w:t>
            </w:r>
          </w:p>
        </w:tc>
        <w:tc>
          <w:tcPr>
            <w:tcW w:w="1701" w:type="dxa"/>
            <w:shd w:val="clear" w:color="auto" w:fill="auto"/>
            <w:tcMar>
              <w:top w:w="15" w:type="dxa"/>
              <w:left w:w="108" w:type="dxa"/>
              <w:bottom w:w="0" w:type="dxa"/>
              <w:right w:w="108" w:type="dxa"/>
            </w:tcMar>
            <w:hideMark/>
          </w:tcPr>
          <w:p w14:paraId="7A78A5AC" w14:textId="77777777" w:rsidR="005B20B4" w:rsidRPr="0032782F" w:rsidRDefault="005B20B4" w:rsidP="00E26635">
            <w:pPr>
              <w:spacing w:before="120" w:line="240" w:lineRule="auto"/>
              <w:rPr>
                <w:rFonts w:eastAsia="Times New Roman" w:cs="Arial"/>
                <w:bCs/>
                <w:szCs w:val="20"/>
                <w:lang w:eastAsia="ja-JP"/>
              </w:rPr>
            </w:pPr>
            <w:r w:rsidRPr="0032782F">
              <w:rPr>
                <w:rFonts w:eastAsia="Times New Roman" w:cs="Arial"/>
                <w:bCs/>
                <w:szCs w:val="20"/>
                <w:lang w:eastAsia="ja-JP"/>
              </w:rPr>
              <w:t>20</w:t>
            </w:r>
          </w:p>
        </w:tc>
      </w:tr>
    </w:tbl>
    <w:p w14:paraId="106D9E34" w14:textId="77777777" w:rsidR="005B20B4" w:rsidRDefault="005B20B4" w:rsidP="005B20B4">
      <w:pPr>
        <w:tabs>
          <w:tab w:val="left" w:pos="4503"/>
          <w:tab w:val="left" w:pos="6559"/>
        </w:tabs>
        <w:spacing w:before="120"/>
        <w:ind w:left="113"/>
        <w:rPr>
          <w:rFonts w:cs="Arial"/>
          <w:bCs/>
          <w:szCs w:val="20"/>
        </w:rPr>
      </w:pPr>
      <w:r w:rsidRPr="0032782F">
        <w:rPr>
          <w:rFonts w:cs="Arial"/>
          <w:bCs/>
          <w:szCs w:val="20"/>
        </w:rPr>
        <w:t xml:space="preserve">These parameters </w:t>
      </w:r>
      <w:r>
        <w:rPr>
          <w:rFonts w:cs="Arial"/>
          <w:bCs/>
          <w:szCs w:val="20"/>
        </w:rPr>
        <w:t xml:space="preserve">are </w:t>
      </w:r>
      <w:r w:rsidRPr="0032782F">
        <w:rPr>
          <w:rFonts w:cs="Arial"/>
          <w:bCs/>
          <w:szCs w:val="20"/>
        </w:rPr>
        <w:t xml:space="preserve">Alert Code specific. A </w:t>
      </w:r>
      <w:r>
        <w:rPr>
          <w:rFonts w:cs="Arial"/>
          <w:bCs/>
          <w:szCs w:val="20"/>
        </w:rPr>
        <w:t>D</w:t>
      </w:r>
      <w:r w:rsidRPr="0032782F">
        <w:rPr>
          <w:rFonts w:cs="Arial"/>
          <w:bCs/>
          <w:szCs w:val="20"/>
        </w:rPr>
        <w:t xml:space="preserve">evice generating more than 20 Alerts with a specific Alert Code in 1440 minutes (1 day) will invoke Alert Storm Protection for that Alert Code on that </w:t>
      </w:r>
      <w:r>
        <w:rPr>
          <w:rFonts w:cs="Arial"/>
          <w:bCs/>
          <w:szCs w:val="20"/>
        </w:rPr>
        <w:t>D</w:t>
      </w:r>
      <w:r w:rsidRPr="0032782F">
        <w:rPr>
          <w:rFonts w:cs="Arial"/>
          <w:bCs/>
          <w:szCs w:val="20"/>
        </w:rPr>
        <w:t>evice.</w:t>
      </w:r>
    </w:p>
    <w:p w14:paraId="585AE9B0" w14:textId="77777777" w:rsidR="005B20B4" w:rsidRPr="0032782F" w:rsidRDefault="005B20B4" w:rsidP="005B20B4">
      <w:pPr>
        <w:tabs>
          <w:tab w:val="left" w:pos="4503"/>
          <w:tab w:val="left" w:pos="6559"/>
        </w:tabs>
        <w:spacing w:before="120"/>
        <w:ind w:left="113"/>
        <w:rPr>
          <w:rFonts w:cs="Arial"/>
          <w:bCs/>
          <w:szCs w:val="20"/>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5103"/>
        <w:gridCol w:w="1701"/>
      </w:tblGrid>
      <w:tr w:rsidR="005B20B4" w:rsidRPr="00E503AA" w14:paraId="272B98B6" w14:textId="77777777" w:rsidTr="00E26635">
        <w:trPr>
          <w:trHeight w:val="604"/>
        </w:trPr>
        <w:tc>
          <w:tcPr>
            <w:tcW w:w="1696" w:type="dxa"/>
            <w:shd w:val="clear" w:color="auto" w:fill="0070C0"/>
            <w:tcMar>
              <w:left w:w="108" w:type="dxa"/>
              <w:right w:w="108" w:type="dxa"/>
            </w:tcMar>
          </w:tcPr>
          <w:p w14:paraId="32C3DE24" w14:textId="77777777" w:rsidR="005B20B4" w:rsidRDefault="005B20B4" w:rsidP="00E26635">
            <w:pPr>
              <w:spacing w:before="120" w:line="240" w:lineRule="auto"/>
              <w:rPr>
                <w:rFonts w:eastAsia="Times New Roman" w:cs="Arial"/>
                <w:bCs/>
                <w:szCs w:val="20"/>
                <w:lang w:eastAsia="ja-JP"/>
              </w:rPr>
            </w:pPr>
            <w:bookmarkStart w:id="20" w:name="_Hlk30773057"/>
            <w:r w:rsidRPr="00C66F63">
              <w:rPr>
                <w:rFonts w:cs="Arial"/>
                <w:b/>
                <w:bCs/>
                <w:color w:val="FFFFFF" w:themeColor="background1"/>
                <w:szCs w:val="20"/>
              </w:rPr>
              <w:t>Parameter</w:t>
            </w:r>
          </w:p>
        </w:tc>
        <w:tc>
          <w:tcPr>
            <w:tcW w:w="5103" w:type="dxa"/>
            <w:shd w:val="clear" w:color="auto" w:fill="0070C0"/>
            <w:tcMar>
              <w:top w:w="15" w:type="dxa"/>
              <w:left w:w="108" w:type="dxa"/>
              <w:bottom w:w="0" w:type="dxa"/>
              <w:right w:w="108" w:type="dxa"/>
            </w:tcMar>
          </w:tcPr>
          <w:p w14:paraId="1F2DDB1B" w14:textId="77777777" w:rsidR="005B20B4" w:rsidRPr="00E503AA" w:rsidRDefault="005B20B4" w:rsidP="00E26635">
            <w:pPr>
              <w:spacing w:before="120" w:line="240" w:lineRule="auto"/>
              <w:ind w:right="-109"/>
              <w:rPr>
                <w:rFonts w:eastAsia="Times New Roman" w:cs="Arial"/>
                <w:bCs/>
                <w:szCs w:val="20"/>
                <w:lang w:eastAsia="ja-JP"/>
              </w:rPr>
            </w:pPr>
            <w:r w:rsidRPr="00C66F63">
              <w:rPr>
                <w:rFonts w:cs="Arial"/>
                <w:b/>
                <w:bCs/>
                <w:color w:val="FFFFFF" w:themeColor="background1"/>
                <w:szCs w:val="20"/>
              </w:rPr>
              <w:t>Description</w:t>
            </w:r>
          </w:p>
        </w:tc>
        <w:tc>
          <w:tcPr>
            <w:tcW w:w="1701" w:type="dxa"/>
            <w:shd w:val="clear" w:color="auto" w:fill="0070C0"/>
            <w:tcMar>
              <w:top w:w="15" w:type="dxa"/>
              <w:left w:w="108" w:type="dxa"/>
              <w:bottom w:w="0" w:type="dxa"/>
              <w:right w:w="108" w:type="dxa"/>
            </w:tcMar>
          </w:tcPr>
          <w:p w14:paraId="3D3B4DFC" w14:textId="77777777" w:rsidR="005B20B4" w:rsidRPr="00E503AA" w:rsidRDefault="005B20B4" w:rsidP="00E26635">
            <w:pPr>
              <w:spacing w:before="120" w:line="240" w:lineRule="auto"/>
              <w:rPr>
                <w:rFonts w:eastAsia="Times New Roman" w:cs="Arial"/>
                <w:bCs/>
                <w:szCs w:val="20"/>
                <w:lang w:eastAsia="ja-JP"/>
              </w:rPr>
            </w:pPr>
            <w:r w:rsidRPr="00C66F63">
              <w:rPr>
                <w:rFonts w:cs="Arial"/>
                <w:b/>
                <w:bCs/>
                <w:color w:val="FFFFFF" w:themeColor="background1"/>
                <w:szCs w:val="20"/>
              </w:rPr>
              <w:t>Value</w:t>
            </w:r>
          </w:p>
        </w:tc>
      </w:tr>
      <w:bookmarkEnd w:id="20"/>
      <w:tr w:rsidR="005B20B4" w:rsidRPr="00E503AA" w14:paraId="37C5FEF6" w14:textId="77777777" w:rsidTr="00E26635">
        <w:trPr>
          <w:trHeight w:val="339"/>
        </w:trPr>
        <w:tc>
          <w:tcPr>
            <w:tcW w:w="1696" w:type="dxa"/>
            <w:tcMar>
              <w:left w:w="108" w:type="dxa"/>
              <w:right w:w="108" w:type="dxa"/>
            </w:tcMar>
          </w:tcPr>
          <w:p w14:paraId="4E8E41A1" w14:textId="77777777" w:rsidR="005B20B4" w:rsidRPr="00E503AA" w:rsidRDefault="005B20B4" w:rsidP="00E26635">
            <w:pPr>
              <w:spacing w:before="120" w:line="240" w:lineRule="auto"/>
              <w:rPr>
                <w:rFonts w:eastAsia="Times New Roman" w:cs="Arial"/>
                <w:bCs/>
                <w:szCs w:val="20"/>
                <w:lang w:eastAsia="ja-JP"/>
              </w:rPr>
            </w:pPr>
            <w:r>
              <w:rPr>
                <w:rFonts w:eastAsia="Times New Roman" w:cs="Arial"/>
                <w:bCs/>
                <w:szCs w:val="20"/>
                <w:lang w:eastAsia="ja-JP"/>
              </w:rPr>
              <w:t>N</w:t>
            </w:r>
          </w:p>
        </w:tc>
        <w:tc>
          <w:tcPr>
            <w:tcW w:w="5103" w:type="dxa"/>
            <w:shd w:val="clear" w:color="auto" w:fill="auto"/>
            <w:tcMar>
              <w:top w:w="15" w:type="dxa"/>
              <w:left w:w="108" w:type="dxa"/>
              <w:bottom w:w="0" w:type="dxa"/>
              <w:right w:w="108" w:type="dxa"/>
            </w:tcMar>
            <w:hideMark/>
          </w:tcPr>
          <w:p w14:paraId="42788A37" w14:textId="77777777" w:rsidR="005B20B4" w:rsidRPr="00E503AA" w:rsidRDefault="005B20B4" w:rsidP="00E26635">
            <w:pPr>
              <w:spacing w:before="120" w:line="240" w:lineRule="auto"/>
              <w:ind w:right="-109"/>
              <w:rPr>
                <w:rFonts w:eastAsia="Times New Roman" w:cs="Arial"/>
                <w:bCs/>
                <w:szCs w:val="20"/>
                <w:lang w:eastAsia="ja-JP"/>
              </w:rPr>
            </w:pPr>
            <w:r w:rsidRPr="00E503AA">
              <w:rPr>
                <w:rFonts w:eastAsia="Times New Roman" w:cs="Arial"/>
                <w:bCs/>
                <w:szCs w:val="20"/>
                <w:lang w:eastAsia="ja-JP"/>
              </w:rPr>
              <w:t>Alert Storm Protection Discarded Alert Limit</w:t>
            </w:r>
          </w:p>
        </w:tc>
        <w:tc>
          <w:tcPr>
            <w:tcW w:w="1701" w:type="dxa"/>
            <w:shd w:val="clear" w:color="auto" w:fill="auto"/>
            <w:tcMar>
              <w:top w:w="15" w:type="dxa"/>
              <w:left w:w="108" w:type="dxa"/>
              <w:bottom w:w="0" w:type="dxa"/>
              <w:right w:w="108" w:type="dxa"/>
            </w:tcMar>
            <w:hideMark/>
          </w:tcPr>
          <w:p w14:paraId="255B39D2" w14:textId="77777777" w:rsidR="005B20B4" w:rsidRPr="00E503AA" w:rsidRDefault="005B20B4" w:rsidP="00E26635">
            <w:pPr>
              <w:spacing w:before="120" w:line="240" w:lineRule="auto"/>
              <w:rPr>
                <w:rFonts w:eastAsia="Times New Roman" w:cs="Arial"/>
                <w:bCs/>
                <w:szCs w:val="20"/>
                <w:lang w:eastAsia="ja-JP"/>
              </w:rPr>
            </w:pPr>
            <w:r w:rsidRPr="00E503AA">
              <w:rPr>
                <w:rFonts w:eastAsia="Times New Roman" w:cs="Arial"/>
                <w:bCs/>
                <w:szCs w:val="20"/>
                <w:lang w:eastAsia="ja-JP"/>
              </w:rPr>
              <w:t>500</w:t>
            </w:r>
          </w:p>
        </w:tc>
      </w:tr>
      <w:tr w:rsidR="005B20B4" w:rsidRPr="00E503AA" w14:paraId="1002B46C" w14:textId="77777777" w:rsidTr="00E26635">
        <w:trPr>
          <w:trHeight w:val="604"/>
        </w:trPr>
        <w:tc>
          <w:tcPr>
            <w:tcW w:w="1696" w:type="dxa"/>
            <w:tcMar>
              <w:left w:w="108" w:type="dxa"/>
              <w:right w:w="108" w:type="dxa"/>
            </w:tcMar>
          </w:tcPr>
          <w:p w14:paraId="41D2FCC2" w14:textId="77777777" w:rsidR="005B20B4" w:rsidRPr="00E503AA" w:rsidRDefault="005B20B4" w:rsidP="00E26635">
            <w:pPr>
              <w:spacing w:before="120" w:line="240" w:lineRule="auto"/>
              <w:rPr>
                <w:rFonts w:eastAsia="Times New Roman" w:cs="Arial"/>
                <w:bCs/>
                <w:szCs w:val="20"/>
                <w:lang w:eastAsia="ja-JP"/>
              </w:rPr>
            </w:pPr>
            <w:r>
              <w:rPr>
                <w:rFonts w:eastAsia="Times New Roman" w:cs="Arial"/>
                <w:bCs/>
                <w:szCs w:val="20"/>
                <w:lang w:eastAsia="ja-JP"/>
              </w:rPr>
              <w:t>D</w:t>
            </w:r>
          </w:p>
        </w:tc>
        <w:tc>
          <w:tcPr>
            <w:tcW w:w="5103" w:type="dxa"/>
            <w:shd w:val="clear" w:color="auto" w:fill="auto"/>
            <w:tcMar>
              <w:top w:w="15" w:type="dxa"/>
              <w:left w:w="108" w:type="dxa"/>
              <w:bottom w:w="0" w:type="dxa"/>
              <w:right w:w="108" w:type="dxa"/>
            </w:tcMar>
            <w:hideMark/>
          </w:tcPr>
          <w:p w14:paraId="56376CB3" w14:textId="77777777" w:rsidR="005B20B4" w:rsidRPr="00E503AA" w:rsidRDefault="005B20B4" w:rsidP="00E26635">
            <w:pPr>
              <w:spacing w:before="120" w:line="240" w:lineRule="auto"/>
              <w:ind w:right="-109"/>
              <w:rPr>
                <w:rFonts w:eastAsia="Times New Roman" w:cs="Arial"/>
                <w:bCs/>
                <w:szCs w:val="20"/>
                <w:lang w:eastAsia="ja-JP"/>
              </w:rPr>
            </w:pPr>
            <w:r w:rsidRPr="00E503AA">
              <w:rPr>
                <w:rFonts w:eastAsia="Times New Roman" w:cs="Arial"/>
                <w:bCs/>
                <w:szCs w:val="20"/>
                <w:lang w:eastAsia="ja-JP"/>
              </w:rPr>
              <w:t>Alert Storm Protection Maximum Time Limit</w:t>
            </w:r>
          </w:p>
        </w:tc>
        <w:tc>
          <w:tcPr>
            <w:tcW w:w="1701" w:type="dxa"/>
            <w:shd w:val="clear" w:color="auto" w:fill="auto"/>
            <w:tcMar>
              <w:top w:w="15" w:type="dxa"/>
              <w:left w:w="108" w:type="dxa"/>
              <w:bottom w:w="0" w:type="dxa"/>
              <w:right w:w="108" w:type="dxa"/>
            </w:tcMar>
            <w:hideMark/>
          </w:tcPr>
          <w:p w14:paraId="27520125" w14:textId="77777777" w:rsidR="005B20B4" w:rsidRPr="00E503AA" w:rsidRDefault="005B20B4" w:rsidP="00E26635">
            <w:pPr>
              <w:spacing w:before="120" w:line="240" w:lineRule="auto"/>
              <w:rPr>
                <w:rFonts w:eastAsia="Times New Roman" w:cs="Arial"/>
                <w:bCs/>
                <w:szCs w:val="20"/>
                <w:lang w:eastAsia="ja-JP"/>
              </w:rPr>
            </w:pPr>
            <w:r w:rsidRPr="00E503AA">
              <w:rPr>
                <w:rFonts w:eastAsia="Times New Roman" w:cs="Arial"/>
                <w:bCs/>
                <w:szCs w:val="20"/>
                <w:lang w:eastAsia="ja-JP"/>
              </w:rPr>
              <w:t>1440 minutes</w:t>
            </w:r>
          </w:p>
        </w:tc>
      </w:tr>
      <w:tr w:rsidR="005B20B4" w:rsidRPr="00E503AA" w14:paraId="31844037" w14:textId="77777777" w:rsidTr="00E26635">
        <w:trPr>
          <w:trHeight w:val="56"/>
        </w:trPr>
        <w:tc>
          <w:tcPr>
            <w:tcW w:w="1696" w:type="dxa"/>
            <w:tcMar>
              <w:left w:w="108" w:type="dxa"/>
              <w:right w:w="108" w:type="dxa"/>
            </w:tcMar>
          </w:tcPr>
          <w:p w14:paraId="52D04DC1" w14:textId="77777777" w:rsidR="005B20B4" w:rsidRPr="00E503AA" w:rsidRDefault="005B20B4" w:rsidP="00E26635">
            <w:pPr>
              <w:spacing w:before="120" w:line="240" w:lineRule="auto"/>
              <w:rPr>
                <w:rFonts w:eastAsia="Times New Roman" w:cs="Arial"/>
                <w:bCs/>
                <w:szCs w:val="20"/>
                <w:lang w:eastAsia="ja-JP"/>
              </w:rPr>
            </w:pPr>
            <w:r>
              <w:rPr>
                <w:rFonts w:eastAsia="Times New Roman" w:cs="Arial"/>
                <w:bCs/>
                <w:szCs w:val="20"/>
                <w:lang w:eastAsia="ja-JP"/>
              </w:rPr>
              <w:t>P</w:t>
            </w:r>
          </w:p>
        </w:tc>
        <w:tc>
          <w:tcPr>
            <w:tcW w:w="5103" w:type="dxa"/>
            <w:shd w:val="clear" w:color="auto" w:fill="auto"/>
            <w:tcMar>
              <w:top w:w="15" w:type="dxa"/>
              <w:left w:w="108" w:type="dxa"/>
              <w:bottom w:w="0" w:type="dxa"/>
              <w:right w:w="108" w:type="dxa"/>
            </w:tcMar>
            <w:hideMark/>
          </w:tcPr>
          <w:p w14:paraId="1C43B9A3" w14:textId="77777777" w:rsidR="005B20B4" w:rsidRPr="00E503AA" w:rsidRDefault="005B20B4" w:rsidP="00E26635">
            <w:pPr>
              <w:spacing w:before="120" w:line="240" w:lineRule="auto"/>
              <w:ind w:right="-109"/>
              <w:rPr>
                <w:rFonts w:eastAsia="Times New Roman" w:cs="Arial"/>
                <w:bCs/>
                <w:szCs w:val="20"/>
                <w:lang w:eastAsia="ja-JP"/>
              </w:rPr>
            </w:pPr>
            <w:r w:rsidRPr="00E503AA">
              <w:rPr>
                <w:rFonts w:eastAsia="Times New Roman" w:cs="Arial"/>
                <w:bCs/>
                <w:szCs w:val="20"/>
                <w:lang w:eastAsia="ja-JP"/>
              </w:rPr>
              <w:t>Alert Storm Protection Incident Deadband Period</w:t>
            </w:r>
          </w:p>
        </w:tc>
        <w:tc>
          <w:tcPr>
            <w:tcW w:w="1701" w:type="dxa"/>
            <w:shd w:val="clear" w:color="auto" w:fill="auto"/>
            <w:tcMar>
              <w:top w:w="15" w:type="dxa"/>
              <w:left w:w="108" w:type="dxa"/>
              <w:bottom w:w="0" w:type="dxa"/>
              <w:right w:w="108" w:type="dxa"/>
            </w:tcMar>
            <w:hideMark/>
          </w:tcPr>
          <w:p w14:paraId="6D35517E" w14:textId="77777777" w:rsidR="005B20B4" w:rsidRPr="00E503AA" w:rsidRDefault="005B20B4" w:rsidP="00E26635">
            <w:pPr>
              <w:spacing w:before="120" w:line="240" w:lineRule="auto"/>
              <w:rPr>
                <w:rFonts w:eastAsia="Times New Roman" w:cs="Arial"/>
                <w:bCs/>
                <w:szCs w:val="20"/>
                <w:lang w:eastAsia="ja-JP"/>
              </w:rPr>
            </w:pPr>
            <w:r w:rsidRPr="00E503AA">
              <w:rPr>
                <w:rFonts w:eastAsia="Times New Roman" w:cs="Arial"/>
                <w:bCs/>
                <w:szCs w:val="20"/>
                <w:lang w:eastAsia="ja-JP"/>
              </w:rPr>
              <w:t>1440 minutes</w:t>
            </w:r>
          </w:p>
        </w:tc>
      </w:tr>
    </w:tbl>
    <w:p w14:paraId="39A0581F" w14:textId="77777777" w:rsidR="005B20B4" w:rsidRDefault="005B20B4" w:rsidP="005B20B4">
      <w:pPr>
        <w:tabs>
          <w:tab w:val="left" w:pos="4503"/>
          <w:tab w:val="left" w:pos="6559"/>
        </w:tabs>
        <w:spacing w:before="120"/>
        <w:ind w:left="113"/>
        <w:rPr>
          <w:rFonts w:cs="Arial"/>
          <w:bCs/>
          <w:szCs w:val="20"/>
        </w:rPr>
      </w:pPr>
      <w:r w:rsidRPr="0032782F">
        <w:rPr>
          <w:rFonts w:cs="Arial"/>
          <w:bCs/>
          <w:szCs w:val="20"/>
        </w:rPr>
        <w:t xml:space="preserve">With the above parameters and configuration, under Alert Storm Protection only 1 in 500 Alerts will be delivered to the User. </w:t>
      </w:r>
      <w:r>
        <w:rPr>
          <w:rFonts w:cs="Arial"/>
          <w:bCs/>
          <w:szCs w:val="20"/>
        </w:rPr>
        <w:t>I</w:t>
      </w:r>
      <w:r w:rsidRPr="0032782F">
        <w:rPr>
          <w:rFonts w:cs="Arial"/>
          <w:bCs/>
          <w:szCs w:val="20"/>
        </w:rPr>
        <w:t xml:space="preserve">f the 500 limit is not reached within the 1440 minutes (24 hour) time </w:t>
      </w:r>
      <w:proofErr w:type="gramStart"/>
      <w:r w:rsidRPr="0032782F">
        <w:rPr>
          <w:rFonts w:cs="Arial"/>
          <w:bCs/>
          <w:szCs w:val="20"/>
        </w:rPr>
        <w:t>period</w:t>
      </w:r>
      <w:proofErr w:type="gramEnd"/>
      <w:r w:rsidRPr="0032782F">
        <w:rPr>
          <w:rFonts w:cs="Arial"/>
          <w:bCs/>
          <w:szCs w:val="20"/>
        </w:rPr>
        <w:t xml:space="preserve"> then one Alert will be delivered to the User at this point. A new Incident will not be created unless the Alert count has been below the threshold for a continuous </w:t>
      </w:r>
      <w:proofErr w:type="gramStart"/>
      <w:r w:rsidRPr="0032782F">
        <w:rPr>
          <w:rFonts w:cs="Arial"/>
          <w:bCs/>
          <w:szCs w:val="20"/>
        </w:rPr>
        <w:t>24 hour</w:t>
      </w:r>
      <w:proofErr w:type="gramEnd"/>
      <w:r w:rsidRPr="0032782F">
        <w:rPr>
          <w:rFonts w:cs="Arial"/>
          <w:bCs/>
          <w:szCs w:val="20"/>
        </w:rPr>
        <w:t xml:space="preserve"> period.</w:t>
      </w:r>
    </w:p>
    <w:p w14:paraId="57616471" w14:textId="77777777" w:rsidR="005B20B4" w:rsidRPr="0032782F" w:rsidRDefault="005B20B4" w:rsidP="005B20B4">
      <w:pPr>
        <w:tabs>
          <w:tab w:val="left" w:pos="4503"/>
          <w:tab w:val="left" w:pos="6559"/>
        </w:tabs>
        <w:spacing w:before="120"/>
        <w:ind w:left="113"/>
        <w:rPr>
          <w:rFonts w:cs="Arial"/>
          <w:bCs/>
          <w:szCs w:val="20"/>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5103"/>
        <w:gridCol w:w="1701"/>
      </w:tblGrid>
      <w:tr w:rsidR="005B20B4" w:rsidRPr="0032782F" w14:paraId="1BA0860D" w14:textId="77777777" w:rsidTr="00E26635">
        <w:trPr>
          <w:trHeight w:val="326"/>
        </w:trPr>
        <w:tc>
          <w:tcPr>
            <w:tcW w:w="1696" w:type="dxa"/>
            <w:shd w:val="clear" w:color="auto" w:fill="0070C0"/>
            <w:tcMar>
              <w:left w:w="108" w:type="dxa"/>
              <w:right w:w="108" w:type="dxa"/>
            </w:tcMar>
          </w:tcPr>
          <w:p w14:paraId="4E573252" w14:textId="77777777" w:rsidR="005B20B4" w:rsidRDefault="005B20B4" w:rsidP="00E26635">
            <w:pPr>
              <w:tabs>
                <w:tab w:val="left" w:pos="4503"/>
                <w:tab w:val="left" w:pos="6559"/>
              </w:tabs>
              <w:spacing w:before="120" w:line="240" w:lineRule="auto"/>
              <w:rPr>
                <w:rFonts w:cs="Arial"/>
                <w:bCs/>
                <w:szCs w:val="20"/>
              </w:rPr>
            </w:pPr>
            <w:bookmarkStart w:id="21" w:name="_Hlk30773156"/>
            <w:r w:rsidRPr="00C66F63">
              <w:rPr>
                <w:rFonts w:cs="Arial"/>
                <w:b/>
                <w:bCs/>
                <w:color w:val="FFFFFF" w:themeColor="background1"/>
                <w:szCs w:val="20"/>
              </w:rPr>
              <w:t>Parameter</w:t>
            </w:r>
          </w:p>
        </w:tc>
        <w:tc>
          <w:tcPr>
            <w:tcW w:w="5103" w:type="dxa"/>
            <w:shd w:val="clear" w:color="auto" w:fill="0070C0"/>
            <w:tcMar>
              <w:top w:w="15" w:type="dxa"/>
              <w:left w:w="108" w:type="dxa"/>
              <w:bottom w:w="0" w:type="dxa"/>
              <w:right w:w="108" w:type="dxa"/>
            </w:tcMar>
          </w:tcPr>
          <w:p w14:paraId="02324384" w14:textId="77777777" w:rsidR="005B20B4" w:rsidRPr="0032782F" w:rsidRDefault="005B20B4" w:rsidP="00E26635">
            <w:pPr>
              <w:tabs>
                <w:tab w:val="left" w:pos="4503"/>
                <w:tab w:val="left" w:pos="6559"/>
              </w:tabs>
              <w:spacing w:before="120" w:line="240" w:lineRule="auto"/>
              <w:rPr>
                <w:rFonts w:cs="Arial"/>
                <w:bCs/>
                <w:szCs w:val="20"/>
              </w:rPr>
            </w:pPr>
            <w:r w:rsidRPr="00C66F63">
              <w:rPr>
                <w:rFonts w:cs="Arial"/>
                <w:b/>
                <w:bCs/>
                <w:color w:val="FFFFFF" w:themeColor="background1"/>
                <w:szCs w:val="20"/>
              </w:rPr>
              <w:t>Description</w:t>
            </w:r>
          </w:p>
        </w:tc>
        <w:tc>
          <w:tcPr>
            <w:tcW w:w="1701" w:type="dxa"/>
            <w:shd w:val="clear" w:color="auto" w:fill="0070C0"/>
            <w:tcMar>
              <w:top w:w="15" w:type="dxa"/>
              <w:left w:w="108" w:type="dxa"/>
              <w:bottom w:w="0" w:type="dxa"/>
              <w:right w:w="108" w:type="dxa"/>
            </w:tcMar>
          </w:tcPr>
          <w:p w14:paraId="5D54DC9E" w14:textId="77777777" w:rsidR="005B20B4" w:rsidRPr="0032782F" w:rsidRDefault="005B20B4" w:rsidP="00E26635">
            <w:pPr>
              <w:tabs>
                <w:tab w:val="left" w:pos="4503"/>
                <w:tab w:val="left" w:pos="6559"/>
              </w:tabs>
              <w:spacing w:before="120" w:line="240" w:lineRule="auto"/>
              <w:rPr>
                <w:rFonts w:cs="Arial"/>
                <w:bCs/>
                <w:szCs w:val="20"/>
              </w:rPr>
            </w:pPr>
            <w:r w:rsidRPr="00C66F63">
              <w:rPr>
                <w:rFonts w:cs="Arial"/>
                <w:b/>
                <w:bCs/>
                <w:color w:val="FFFFFF" w:themeColor="background1"/>
                <w:szCs w:val="20"/>
              </w:rPr>
              <w:t>Value</w:t>
            </w:r>
          </w:p>
        </w:tc>
      </w:tr>
      <w:bookmarkEnd w:id="21"/>
      <w:tr w:rsidR="005B20B4" w:rsidRPr="0032782F" w14:paraId="6F0A263C" w14:textId="77777777" w:rsidTr="00E26635">
        <w:trPr>
          <w:trHeight w:val="234"/>
        </w:trPr>
        <w:tc>
          <w:tcPr>
            <w:tcW w:w="1696" w:type="dxa"/>
            <w:tcMar>
              <w:left w:w="108" w:type="dxa"/>
              <w:right w:w="108" w:type="dxa"/>
            </w:tcMar>
          </w:tcPr>
          <w:p w14:paraId="7843535F" w14:textId="77777777" w:rsidR="005B20B4" w:rsidRPr="0032782F" w:rsidRDefault="005B20B4" w:rsidP="00E26635">
            <w:pPr>
              <w:tabs>
                <w:tab w:val="left" w:pos="4503"/>
                <w:tab w:val="left" w:pos="6559"/>
              </w:tabs>
              <w:spacing w:before="120" w:line="240" w:lineRule="auto"/>
              <w:rPr>
                <w:rFonts w:cs="Arial"/>
                <w:bCs/>
                <w:szCs w:val="20"/>
              </w:rPr>
            </w:pPr>
            <w:r>
              <w:rPr>
                <w:rFonts w:cs="Arial"/>
                <w:bCs/>
                <w:szCs w:val="20"/>
              </w:rPr>
              <w:t>MIC</w:t>
            </w:r>
          </w:p>
        </w:tc>
        <w:tc>
          <w:tcPr>
            <w:tcW w:w="5103" w:type="dxa"/>
            <w:shd w:val="clear" w:color="auto" w:fill="auto"/>
            <w:tcMar>
              <w:top w:w="15" w:type="dxa"/>
              <w:left w:w="108" w:type="dxa"/>
              <w:bottom w:w="0" w:type="dxa"/>
              <w:right w:w="108" w:type="dxa"/>
            </w:tcMar>
            <w:hideMark/>
          </w:tcPr>
          <w:p w14:paraId="49E25B9F" w14:textId="77777777" w:rsidR="005B20B4" w:rsidRPr="0032782F" w:rsidRDefault="005B20B4" w:rsidP="00E26635">
            <w:pPr>
              <w:tabs>
                <w:tab w:val="left" w:pos="4503"/>
                <w:tab w:val="left" w:pos="6559"/>
              </w:tabs>
              <w:spacing w:before="120" w:line="240" w:lineRule="auto"/>
              <w:rPr>
                <w:rFonts w:cs="Arial"/>
                <w:bCs/>
                <w:szCs w:val="20"/>
              </w:rPr>
            </w:pPr>
            <w:r w:rsidRPr="0032782F">
              <w:rPr>
                <w:rFonts w:cs="Arial"/>
                <w:bCs/>
                <w:szCs w:val="20"/>
              </w:rPr>
              <w:t>Amber Threshold Incident Creation</w:t>
            </w:r>
          </w:p>
        </w:tc>
        <w:tc>
          <w:tcPr>
            <w:tcW w:w="1701" w:type="dxa"/>
            <w:shd w:val="clear" w:color="auto" w:fill="auto"/>
            <w:tcMar>
              <w:top w:w="15" w:type="dxa"/>
              <w:left w:w="108" w:type="dxa"/>
              <w:bottom w:w="0" w:type="dxa"/>
              <w:right w:w="108" w:type="dxa"/>
            </w:tcMar>
            <w:hideMark/>
          </w:tcPr>
          <w:p w14:paraId="0BE1C333" w14:textId="77777777" w:rsidR="005B20B4" w:rsidRPr="0032782F" w:rsidRDefault="005B20B4" w:rsidP="00E26635">
            <w:pPr>
              <w:tabs>
                <w:tab w:val="left" w:pos="4503"/>
                <w:tab w:val="left" w:pos="6559"/>
              </w:tabs>
              <w:spacing w:before="120" w:line="240" w:lineRule="auto"/>
              <w:rPr>
                <w:rFonts w:cs="Arial"/>
                <w:bCs/>
                <w:szCs w:val="20"/>
              </w:rPr>
            </w:pPr>
            <w:r w:rsidRPr="0032782F">
              <w:rPr>
                <w:rFonts w:cs="Arial"/>
                <w:bCs/>
                <w:szCs w:val="20"/>
              </w:rPr>
              <w:t>Off</w:t>
            </w:r>
          </w:p>
        </w:tc>
      </w:tr>
      <w:tr w:rsidR="005B20B4" w:rsidRPr="0032782F" w14:paraId="3FF4F11A" w14:textId="77777777" w:rsidTr="00E26635">
        <w:trPr>
          <w:trHeight w:val="156"/>
        </w:trPr>
        <w:tc>
          <w:tcPr>
            <w:tcW w:w="1696" w:type="dxa"/>
            <w:tcMar>
              <w:left w:w="108" w:type="dxa"/>
              <w:right w:w="108" w:type="dxa"/>
            </w:tcMar>
          </w:tcPr>
          <w:p w14:paraId="7369BA2A" w14:textId="77777777" w:rsidR="005B20B4" w:rsidRPr="0032782F" w:rsidRDefault="005B20B4" w:rsidP="00E26635">
            <w:pPr>
              <w:tabs>
                <w:tab w:val="left" w:pos="4503"/>
                <w:tab w:val="left" w:pos="6559"/>
              </w:tabs>
              <w:spacing w:before="120" w:line="240" w:lineRule="auto"/>
              <w:rPr>
                <w:rFonts w:cs="Arial"/>
                <w:bCs/>
                <w:szCs w:val="20"/>
              </w:rPr>
            </w:pPr>
            <w:r>
              <w:rPr>
                <w:rFonts w:cs="Arial"/>
                <w:bCs/>
                <w:szCs w:val="20"/>
              </w:rPr>
              <w:t>AIC</w:t>
            </w:r>
          </w:p>
        </w:tc>
        <w:tc>
          <w:tcPr>
            <w:tcW w:w="5103" w:type="dxa"/>
            <w:shd w:val="clear" w:color="auto" w:fill="auto"/>
            <w:tcMar>
              <w:top w:w="15" w:type="dxa"/>
              <w:left w:w="108" w:type="dxa"/>
              <w:bottom w:w="0" w:type="dxa"/>
              <w:right w:w="108" w:type="dxa"/>
            </w:tcMar>
            <w:hideMark/>
          </w:tcPr>
          <w:p w14:paraId="3A17CC87" w14:textId="77777777" w:rsidR="005B20B4" w:rsidRPr="0032782F" w:rsidRDefault="005B20B4" w:rsidP="00E26635">
            <w:pPr>
              <w:tabs>
                <w:tab w:val="left" w:pos="4503"/>
                <w:tab w:val="left" w:pos="6559"/>
              </w:tabs>
              <w:spacing w:before="120" w:line="240" w:lineRule="auto"/>
              <w:rPr>
                <w:rFonts w:cs="Arial"/>
                <w:bCs/>
                <w:szCs w:val="20"/>
              </w:rPr>
            </w:pPr>
            <w:r w:rsidRPr="0032782F">
              <w:rPr>
                <w:rFonts w:cs="Arial"/>
                <w:bCs/>
                <w:szCs w:val="20"/>
              </w:rPr>
              <w:t>Red Threshold Incident Creation</w:t>
            </w:r>
          </w:p>
        </w:tc>
        <w:tc>
          <w:tcPr>
            <w:tcW w:w="1701" w:type="dxa"/>
            <w:shd w:val="clear" w:color="auto" w:fill="auto"/>
            <w:tcMar>
              <w:top w:w="15" w:type="dxa"/>
              <w:left w:w="108" w:type="dxa"/>
              <w:bottom w:w="0" w:type="dxa"/>
              <w:right w:w="108" w:type="dxa"/>
            </w:tcMar>
            <w:hideMark/>
          </w:tcPr>
          <w:p w14:paraId="3E0E26D8" w14:textId="77777777" w:rsidR="005B20B4" w:rsidRPr="0032782F" w:rsidRDefault="005B20B4" w:rsidP="00E26635">
            <w:pPr>
              <w:tabs>
                <w:tab w:val="left" w:pos="4503"/>
                <w:tab w:val="left" w:pos="6559"/>
              </w:tabs>
              <w:spacing w:before="120" w:line="240" w:lineRule="auto"/>
              <w:rPr>
                <w:rFonts w:cs="Arial"/>
                <w:bCs/>
                <w:szCs w:val="20"/>
              </w:rPr>
            </w:pPr>
            <w:r w:rsidRPr="0032782F">
              <w:rPr>
                <w:rFonts w:cs="Arial"/>
                <w:bCs/>
                <w:szCs w:val="20"/>
              </w:rPr>
              <w:t>Off</w:t>
            </w:r>
          </w:p>
        </w:tc>
      </w:tr>
      <w:tr w:rsidR="005B20B4" w:rsidRPr="0032782F" w14:paraId="727A28C4" w14:textId="77777777" w:rsidTr="00E26635">
        <w:trPr>
          <w:trHeight w:val="55"/>
        </w:trPr>
        <w:tc>
          <w:tcPr>
            <w:tcW w:w="1696" w:type="dxa"/>
            <w:tcMar>
              <w:left w:w="108" w:type="dxa"/>
              <w:right w:w="108" w:type="dxa"/>
            </w:tcMar>
          </w:tcPr>
          <w:p w14:paraId="32D25AF9" w14:textId="77777777" w:rsidR="005B20B4" w:rsidRPr="0032782F" w:rsidRDefault="005B20B4" w:rsidP="00E26635">
            <w:pPr>
              <w:tabs>
                <w:tab w:val="left" w:pos="4503"/>
                <w:tab w:val="left" w:pos="6559"/>
              </w:tabs>
              <w:spacing w:before="120" w:line="240" w:lineRule="auto"/>
              <w:rPr>
                <w:rFonts w:cs="Arial"/>
                <w:bCs/>
                <w:szCs w:val="20"/>
              </w:rPr>
            </w:pPr>
            <w:r>
              <w:rPr>
                <w:rFonts w:cs="Arial"/>
                <w:bCs/>
                <w:szCs w:val="20"/>
              </w:rPr>
              <w:t>PIC</w:t>
            </w:r>
          </w:p>
        </w:tc>
        <w:tc>
          <w:tcPr>
            <w:tcW w:w="5103" w:type="dxa"/>
            <w:shd w:val="clear" w:color="auto" w:fill="auto"/>
            <w:tcMar>
              <w:top w:w="15" w:type="dxa"/>
              <w:left w:w="108" w:type="dxa"/>
              <w:bottom w:w="0" w:type="dxa"/>
              <w:right w:w="108" w:type="dxa"/>
            </w:tcMar>
            <w:hideMark/>
          </w:tcPr>
          <w:p w14:paraId="4AF8C4D8" w14:textId="77777777" w:rsidR="005B20B4" w:rsidRPr="0032782F" w:rsidRDefault="005B20B4" w:rsidP="00E26635">
            <w:pPr>
              <w:tabs>
                <w:tab w:val="left" w:pos="4503"/>
                <w:tab w:val="left" w:pos="6559"/>
              </w:tabs>
              <w:spacing w:before="120" w:line="240" w:lineRule="auto"/>
              <w:rPr>
                <w:rFonts w:cs="Arial"/>
                <w:bCs/>
                <w:szCs w:val="20"/>
              </w:rPr>
            </w:pPr>
            <w:r w:rsidRPr="0032782F">
              <w:rPr>
                <w:rFonts w:cs="Arial"/>
                <w:bCs/>
                <w:szCs w:val="20"/>
              </w:rPr>
              <w:t>Alert Storm Protection Incident Creation</w:t>
            </w:r>
          </w:p>
        </w:tc>
        <w:tc>
          <w:tcPr>
            <w:tcW w:w="1701" w:type="dxa"/>
            <w:shd w:val="clear" w:color="auto" w:fill="auto"/>
            <w:tcMar>
              <w:top w:w="15" w:type="dxa"/>
              <w:left w:w="108" w:type="dxa"/>
              <w:bottom w:w="0" w:type="dxa"/>
              <w:right w:w="108" w:type="dxa"/>
            </w:tcMar>
            <w:hideMark/>
          </w:tcPr>
          <w:p w14:paraId="44A469C3" w14:textId="77777777" w:rsidR="005B20B4" w:rsidRPr="0032782F" w:rsidRDefault="005B20B4" w:rsidP="00E26635">
            <w:pPr>
              <w:tabs>
                <w:tab w:val="left" w:pos="4503"/>
                <w:tab w:val="left" w:pos="6559"/>
              </w:tabs>
              <w:spacing w:before="120" w:line="240" w:lineRule="auto"/>
              <w:rPr>
                <w:rFonts w:cs="Arial"/>
                <w:bCs/>
                <w:szCs w:val="20"/>
              </w:rPr>
            </w:pPr>
            <w:r w:rsidRPr="0032782F">
              <w:rPr>
                <w:rFonts w:cs="Arial"/>
                <w:bCs/>
                <w:szCs w:val="20"/>
              </w:rPr>
              <w:t>Off</w:t>
            </w:r>
          </w:p>
        </w:tc>
      </w:tr>
    </w:tbl>
    <w:p w14:paraId="537AD99E" w14:textId="77777777" w:rsidR="005B20B4" w:rsidRPr="0032782F" w:rsidRDefault="005B20B4" w:rsidP="005B20B4">
      <w:pPr>
        <w:tabs>
          <w:tab w:val="left" w:pos="4503"/>
          <w:tab w:val="left" w:pos="6559"/>
        </w:tabs>
        <w:spacing w:before="120"/>
        <w:ind w:left="113"/>
        <w:rPr>
          <w:rFonts w:cs="Arial"/>
          <w:bCs/>
          <w:szCs w:val="20"/>
        </w:rPr>
      </w:pPr>
      <w:r w:rsidRPr="0032782F">
        <w:rPr>
          <w:rFonts w:cs="Arial"/>
          <w:bCs/>
          <w:szCs w:val="20"/>
        </w:rPr>
        <w:t xml:space="preserve">The above parameters control incident creation and can be turned </w:t>
      </w:r>
      <w:r>
        <w:rPr>
          <w:rFonts w:cs="Arial"/>
          <w:bCs/>
          <w:szCs w:val="20"/>
        </w:rPr>
        <w:t xml:space="preserve">either on or </w:t>
      </w:r>
      <w:r w:rsidRPr="0032782F">
        <w:rPr>
          <w:rFonts w:cs="Arial"/>
          <w:bCs/>
          <w:szCs w:val="20"/>
        </w:rPr>
        <w:t>off</w:t>
      </w:r>
      <w:r>
        <w:rPr>
          <w:rFonts w:cs="Arial"/>
          <w:bCs/>
          <w:szCs w:val="20"/>
        </w:rPr>
        <w:t>.</w:t>
      </w:r>
    </w:p>
    <w:p w14:paraId="2AFB6A53" w14:textId="77777777" w:rsidR="005B20B4" w:rsidRDefault="005B20B4" w:rsidP="005B20B4">
      <w:pPr>
        <w:rPr>
          <w:rFonts w:cs="Arial"/>
          <w:szCs w:val="20"/>
        </w:rPr>
      </w:pPr>
    </w:p>
    <w:p w14:paraId="0A2AC986" w14:textId="77777777" w:rsidR="005B20B4" w:rsidRPr="003D2089" w:rsidRDefault="005B20B4" w:rsidP="005B20B4">
      <w:pPr>
        <w:rPr>
          <w:rFonts w:cs="Arial"/>
          <w:b/>
          <w:bCs/>
          <w:sz w:val="24"/>
          <w:szCs w:val="20"/>
        </w:rPr>
      </w:pPr>
      <w:bookmarkStart w:id="22" w:name="_Hlk30773293"/>
      <w:r w:rsidRPr="003D2089">
        <w:rPr>
          <w:rFonts w:cs="Arial"/>
          <w:b/>
          <w:bCs/>
          <w:sz w:val="24"/>
          <w:szCs w:val="20"/>
        </w:rPr>
        <w:lastRenderedPageBreak/>
        <w:t>Alert Storm Protection Exclusion List</w:t>
      </w:r>
    </w:p>
    <w:p w14:paraId="2681C537" w14:textId="77777777" w:rsidR="005B20B4" w:rsidRPr="003C60FF" w:rsidRDefault="005B20B4" w:rsidP="005B20B4">
      <w:pPr>
        <w:rPr>
          <w:rFonts w:cs="Arial"/>
          <w:szCs w:val="20"/>
        </w:rPr>
      </w:pPr>
      <w:bookmarkStart w:id="23" w:name="_Hlk30773369"/>
      <w:bookmarkEnd w:id="22"/>
      <w:r w:rsidRPr="003C60FF">
        <w:rPr>
          <w:rFonts w:cs="Arial"/>
          <w:szCs w:val="20"/>
        </w:rPr>
        <w:t xml:space="preserve">The following Alert Codes are to be exempt from the global settings applied to all Alerts by the </w:t>
      </w:r>
      <w:r>
        <w:rPr>
          <w:rFonts w:cs="Arial"/>
          <w:szCs w:val="20"/>
        </w:rPr>
        <w:t>Alert</w:t>
      </w:r>
      <w:r w:rsidRPr="003C60FF">
        <w:rPr>
          <w:rFonts w:cs="Arial"/>
          <w:szCs w:val="20"/>
        </w:rPr>
        <w:t xml:space="preserve"> Management Mechanism. </w:t>
      </w:r>
    </w:p>
    <w:tbl>
      <w:tblPr>
        <w:tblStyle w:val="TableGrid"/>
        <w:tblW w:w="0" w:type="auto"/>
        <w:tblLook w:val="04A0" w:firstRow="1" w:lastRow="0" w:firstColumn="1" w:lastColumn="0" w:noHBand="0" w:noVBand="1"/>
      </w:tblPr>
      <w:tblGrid>
        <w:gridCol w:w="8217"/>
      </w:tblGrid>
      <w:tr w:rsidR="005B20B4" w:rsidRPr="003C60FF" w14:paraId="15E550DF" w14:textId="77777777" w:rsidTr="00E26635">
        <w:trPr>
          <w:trHeight w:val="517"/>
          <w:tblHeader/>
        </w:trPr>
        <w:tc>
          <w:tcPr>
            <w:tcW w:w="8217" w:type="dxa"/>
            <w:shd w:val="clear" w:color="auto" w:fill="0070C0"/>
          </w:tcPr>
          <w:bookmarkEnd w:id="23"/>
          <w:p w14:paraId="5B7796E9" w14:textId="77777777" w:rsidR="005B20B4" w:rsidRPr="003C60FF" w:rsidRDefault="005B20B4" w:rsidP="00E26635">
            <w:pPr>
              <w:spacing w:before="120"/>
              <w:rPr>
                <w:rFonts w:cs="Arial"/>
                <w:b/>
                <w:bCs/>
                <w:color w:val="FFFFFF"/>
                <w:szCs w:val="20"/>
              </w:rPr>
            </w:pPr>
            <w:r w:rsidRPr="003C60FF">
              <w:rPr>
                <w:rFonts w:cs="Arial"/>
                <w:b/>
                <w:bCs/>
                <w:color w:val="FFFFFF"/>
                <w:szCs w:val="20"/>
              </w:rPr>
              <w:t>Exempted Alert Codes</w:t>
            </w:r>
            <w:r>
              <w:rPr>
                <w:rFonts w:cs="Arial"/>
                <w:b/>
                <w:bCs/>
                <w:color w:val="FFFFFF"/>
                <w:szCs w:val="20"/>
              </w:rPr>
              <w:t xml:space="preserve"> and Description</w:t>
            </w:r>
          </w:p>
        </w:tc>
      </w:tr>
      <w:tr w:rsidR="005B20B4" w:rsidRPr="003C60FF" w14:paraId="043EB73F" w14:textId="77777777" w:rsidTr="00E26635">
        <w:trPr>
          <w:trHeight w:val="666"/>
        </w:trPr>
        <w:tc>
          <w:tcPr>
            <w:tcW w:w="8217" w:type="dxa"/>
          </w:tcPr>
          <w:p w14:paraId="195C47E4" w14:textId="77777777" w:rsidR="005B20B4" w:rsidRPr="003C60FF" w:rsidRDefault="005B20B4" w:rsidP="00E26635">
            <w:pPr>
              <w:spacing w:before="120" w:after="240" w:line="276" w:lineRule="auto"/>
              <w:rPr>
                <w:rFonts w:cs="Arial"/>
                <w:szCs w:val="20"/>
              </w:rPr>
            </w:pPr>
            <w:r w:rsidRPr="003C60FF">
              <w:rPr>
                <w:rFonts w:cs="Arial"/>
                <w:szCs w:val="20"/>
              </w:rPr>
              <w:t>0x8F78 Unauthorised Physical Access - Other</w:t>
            </w:r>
          </w:p>
        </w:tc>
      </w:tr>
      <w:tr w:rsidR="005B20B4" w:rsidRPr="003C60FF" w14:paraId="646100C7" w14:textId="77777777" w:rsidTr="00E26635">
        <w:trPr>
          <w:trHeight w:val="666"/>
        </w:trPr>
        <w:tc>
          <w:tcPr>
            <w:tcW w:w="8217" w:type="dxa"/>
          </w:tcPr>
          <w:p w14:paraId="75088EF3" w14:textId="77777777" w:rsidR="005B20B4" w:rsidRPr="003C60FF" w:rsidRDefault="005B20B4" w:rsidP="00E26635">
            <w:pPr>
              <w:spacing w:before="120" w:after="240" w:line="276" w:lineRule="auto"/>
              <w:rPr>
                <w:rFonts w:cs="Arial"/>
                <w:szCs w:val="20"/>
              </w:rPr>
            </w:pPr>
            <w:r w:rsidRPr="003C60FF">
              <w:rPr>
                <w:rFonts w:cs="Arial"/>
                <w:szCs w:val="20"/>
              </w:rPr>
              <w:t>0x8F77 Unauthorised Physical Access - Second Terminal Cover Removed</w:t>
            </w:r>
          </w:p>
        </w:tc>
      </w:tr>
      <w:tr w:rsidR="005B20B4" w:rsidRPr="003C60FF" w14:paraId="3F3A43E2" w14:textId="77777777" w:rsidTr="00E26635">
        <w:trPr>
          <w:trHeight w:val="676"/>
        </w:trPr>
        <w:tc>
          <w:tcPr>
            <w:tcW w:w="8217" w:type="dxa"/>
          </w:tcPr>
          <w:p w14:paraId="7867BFE9" w14:textId="77777777" w:rsidR="005B20B4" w:rsidRPr="003C60FF" w:rsidRDefault="005B20B4" w:rsidP="00E26635">
            <w:pPr>
              <w:spacing w:before="120" w:after="240" w:line="276" w:lineRule="auto"/>
              <w:rPr>
                <w:rFonts w:cs="Arial"/>
                <w:szCs w:val="20"/>
              </w:rPr>
            </w:pPr>
            <w:r w:rsidRPr="003C60FF">
              <w:rPr>
                <w:rFonts w:cs="Arial"/>
                <w:szCs w:val="20"/>
              </w:rPr>
              <w:t>0x8F76 Unauthorised Physical Access - Terminal Cover Removed</w:t>
            </w:r>
          </w:p>
        </w:tc>
      </w:tr>
      <w:tr w:rsidR="005B20B4" w:rsidRPr="003C60FF" w14:paraId="0D6C9D8A" w14:textId="77777777" w:rsidTr="00E26635">
        <w:trPr>
          <w:trHeight w:val="676"/>
        </w:trPr>
        <w:tc>
          <w:tcPr>
            <w:tcW w:w="8217" w:type="dxa"/>
          </w:tcPr>
          <w:p w14:paraId="394B00DB" w14:textId="77777777" w:rsidR="005B20B4" w:rsidRPr="003C60FF" w:rsidRDefault="005B20B4" w:rsidP="00E26635">
            <w:pPr>
              <w:spacing w:before="120" w:after="240" w:line="276" w:lineRule="auto"/>
              <w:rPr>
                <w:rFonts w:cs="Arial"/>
                <w:szCs w:val="20"/>
              </w:rPr>
            </w:pPr>
            <w:r w:rsidRPr="003C60FF">
              <w:rPr>
                <w:rFonts w:cs="Arial"/>
                <w:szCs w:val="20"/>
              </w:rPr>
              <w:t xml:space="preserve">0x8F75 Unauthorised Physical Access – Strong Magnetic field </w:t>
            </w:r>
          </w:p>
        </w:tc>
      </w:tr>
      <w:tr w:rsidR="005B20B4" w:rsidRPr="003C60FF" w14:paraId="48E8E830" w14:textId="77777777" w:rsidTr="00E26635">
        <w:trPr>
          <w:trHeight w:val="676"/>
        </w:trPr>
        <w:tc>
          <w:tcPr>
            <w:tcW w:w="8217" w:type="dxa"/>
          </w:tcPr>
          <w:p w14:paraId="1AE471A8" w14:textId="77777777" w:rsidR="005B20B4" w:rsidRPr="003C60FF" w:rsidRDefault="005B20B4" w:rsidP="00E26635">
            <w:pPr>
              <w:spacing w:before="120" w:after="240" w:line="276" w:lineRule="auto"/>
              <w:rPr>
                <w:rFonts w:cs="Arial"/>
                <w:szCs w:val="20"/>
              </w:rPr>
            </w:pPr>
            <w:r w:rsidRPr="003C60FF">
              <w:rPr>
                <w:rFonts w:cs="Arial"/>
                <w:szCs w:val="20"/>
              </w:rPr>
              <w:t>0x8F74 Unauthorised Physical Access - Meter Cover Removed</w:t>
            </w:r>
          </w:p>
        </w:tc>
      </w:tr>
      <w:tr w:rsidR="005B20B4" w:rsidRPr="003C60FF" w14:paraId="3486A3B5" w14:textId="77777777" w:rsidTr="00E26635">
        <w:trPr>
          <w:trHeight w:val="676"/>
        </w:trPr>
        <w:tc>
          <w:tcPr>
            <w:tcW w:w="8217" w:type="dxa"/>
          </w:tcPr>
          <w:p w14:paraId="2A204F15" w14:textId="77777777" w:rsidR="005B20B4" w:rsidRPr="003C60FF" w:rsidRDefault="005B20B4" w:rsidP="00E26635">
            <w:pPr>
              <w:spacing w:before="120" w:after="240" w:line="276" w:lineRule="auto"/>
              <w:rPr>
                <w:rFonts w:cs="Arial"/>
                <w:szCs w:val="20"/>
              </w:rPr>
            </w:pPr>
            <w:r w:rsidRPr="003C60FF">
              <w:rPr>
                <w:rFonts w:cs="Arial"/>
                <w:szCs w:val="20"/>
              </w:rPr>
              <w:t>0x8F73 Unauthorised Physical Access - Battery Cover Removed</w:t>
            </w:r>
          </w:p>
        </w:tc>
      </w:tr>
      <w:tr w:rsidR="005B20B4" w:rsidRPr="003C60FF" w14:paraId="28B1C8A2" w14:textId="77777777" w:rsidTr="00E26635">
        <w:trPr>
          <w:trHeight w:val="666"/>
        </w:trPr>
        <w:tc>
          <w:tcPr>
            <w:tcW w:w="8217" w:type="dxa"/>
          </w:tcPr>
          <w:p w14:paraId="2C4330BF" w14:textId="77777777" w:rsidR="005B20B4" w:rsidRPr="003C60FF" w:rsidRDefault="005B20B4" w:rsidP="00E26635">
            <w:pPr>
              <w:spacing w:before="120" w:after="240" w:line="276" w:lineRule="auto"/>
              <w:rPr>
                <w:rFonts w:cs="Arial"/>
                <w:szCs w:val="20"/>
              </w:rPr>
            </w:pPr>
            <w:r w:rsidRPr="003C60FF">
              <w:rPr>
                <w:rFonts w:cs="Arial"/>
                <w:szCs w:val="20"/>
              </w:rPr>
              <w:t>0x8F3F Unauthorised Physical Access - Tamper Detect</w:t>
            </w:r>
          </w:p>
        </w:tc>
      </w:tr>
      <w:tr w:rsidR="005B20B4" w:rsidRPr="003C60FF" w14:paraId="65548EF9" w14:textId="77777777" w:rsidTr="00E26635">
        <w:trPr>
          <w:trHeight w:val="666"/>
        </w:trPr>
        <w:tc>
          <w:tcPr>
            <w:tcW w:w="8217" w:type="dxa"/>
          </w:tcPr>
          <w:p w14:paraId="476AC000" w14:textId="77777777" w:rsidR="005B20B4" w:rsidRPr="003C60FF" w:rsidRDefault="005B20B4" w:rsidP="00E26635">
            <w:pPr>
              <w:spacing w:before="120" w:after="240" w:line="276" w:lineRule="auto"/>
              <w:rPr>
                <w:rFonts w:cs="Arial"/>
                <w:szCs w:val="20"/>
              </w:rPr>
            </w:pPr>
            <w:r w:rsidRPr="003C60FF">
              <w:rPr>
                <w:rFonts w:cs="Arial"/>
                <w:szCs w:val="20"/>
              </w:rPr>
              <w:t>0x8F1F Low Battery Capacity</w:t>
            </w:r>
          </w:p>
        </w:tc>
      </w:tr>
      <w:tr w:rsidR="005B20B4" w:rsidRPr="003C60FF" w14:paraId="5F5C1789" w14:textId="77777777" w:rsidTr="00E26635">
        <w:trPr>
          <w:trHeight w:val="666"/>
        </w:trPr>
        <w:tc>
          <w:tcPr>
            <w:tcW w:w="8217" w:type="dxa"/>
          </w:tcPr>
          <w:p w14:paraId="77FDD187" w14:textId="77777777" w:rsidR="005B20B4" w:rsidRPr="003C60FF" w:rsidRDefault="005B20B4" w:rsidP="00E26635">
            <w:pPr>
              <w:spacing w:before="120" w:after="240" w:line="276" w:lineRule="auto"/>
              <w:rPr>
                <w:rFonts w:cs="Arial"/>
                <w:szCs w:val="20"/>
              </w:rPr>
            </w:pPr>
            <w:r w:rsidRPr="003C60FF">
              <w:rPr>
                <w:rFonts w:cs="Arial"/>
                <w:szCs w:val="20"/>
              </w:rPr>
              <w:t>0x8F1D GSME Power Supply Loss</w:t>
            </w:r>
          </w:p>
        </w:tc>
      </w:tr>
      <w:tr w:rsidR="005B20B4" w:rsidRPr="003C60FF" w14:paraId="71916BB8" w14:textId="77777777" w:rsidTr="00E26635">
        <w:trPr>
          <w:trHeight w:val="666"/>
        </w:trPr>
        <w:tc>
          <w:tcPr>
            <w:tcW w:w="8217" w:type="dxa"/>
          </w:tcPr>
          <w:p w14:paraId="6AFFC765" w14:textId="77777777" w:rsidR="005B20B4" w:rsidRPr="003C60FF" w:rsidRDefault="005B20B4" w:rsidP="00E26635">
            <w:pPr>
              <w:spacing w:before="120" w:after="240" w:line="276" w:lineRule="auto"/>
              <w:rPr>
                <w:rFonts w:cs="Arial"/>
                <w:szCs w:val="20"/>
              </w:rPr>
            </w:pPr>
            <w:r w:rsidRPr="003C60FF">
              <w:rPr>
                <w:rFonts w:cs="Arial"/>
                <w:szCs w:val="20"/>
              </w:rPr>
              <w:t>0x81C0 Supply Disconnect Failure</w:t>
            </w:r>
          </w:p>
        </w:tc>
      </w:tr>
      <w:tr w:rsidR="005B20B4" w:rsidRPr="003C60FF" w14:paraId="580CA7A9" w14:textId="77777777" w:rsidTr="00E26635">
        <w:trPr>
          <w:trHeight w:val="666"/>
        </w:trPr>
        <w:tc>
          <w:tcPr>
            <w:tcW w:w="8217" w:type="dxa"/>
          </w:tcPr>
          <w:p w14:paraId="72DE5FC3" w14:textId="77777777" w:rsidR="005B20B4" w:rsidRPr="003C60FF" w:rsidRDefault="005B20B4" w:rsidP="00E26635">
            <w:pPr>
              <w:spacing w:before="120" w:after="240" w:line="276" w:lineRule="auto"/>
              <w:rPr>
                <w:rFonts w:cs="Arial"/>
                <w:szCs w:val="20"/>
              </w:rPr>
            </w:pPr>
            <w:r w:rsidRPr="003C60FF">
              <w:rPr>
                <w:rFonts w:cs="Arial"/>
                <w:szCs w:val="20"/>
              </w:rPr>
              <w:t>AD1 Power Outage</w:t>
            </w:r>
          </w:p>
        </w:tc>
      </w:tr>
      <w:tr w:rsidR="005B20B4" w:rsidRPr="003C60FF" w14:paraId="370FAE1F" w14:textId="77777777" w:rsidTr="00E26635">
        <w:trPr>
          <w:trHeight w:val="666"/>
        </w:trPr>
        <w:tc>
          <w:tcPr>
            <w:tcW w:w="8217" w:type="dxa"/>
          </w:tcPr>
          <w:p w14:paraId="7888E6EB" w14:textId="77777777" w:rsidR="005B20B4" w:rsidRPr="003C60FF" w:rsidRDefault="005B20B4" w:rsidP="00E26635">
            <w:pPr>
              <w:spacing w:before="120" w:after="240" w:line="276" w:lineRule="auto"/>
              <w:rPr>
                <w:rFonts w:cs="Arial"/>
                <w:szCs w:val="20"/>
              </w:rPr>
            </w:pPr>
            <w:r w:rsidRPr="003C60FF">
              <w:rPr>
                <w:rFonts w:cs="Arial"/>
                <w:szCs w:val="20"/>
              </w:rPr>
              <w:t>0x8F36 Power Restore</w:t>
            </w:r>
          </w:p>
        </w:tc>
      </w:tr>
      <w:tr w:rsidR="005B20B4" w:rsidRPr="003C60FF" w14:paraId="29AF7C42" w14:textId="77777777" w:rsidTr="00E26635">
        <w:trPr>
          <w:trHeight w:val="666"/>
        </w:trPr>
        <w:tc>
          <w:tcPr>
            <w:tcW w:w="8217" w:type="dxa"/>
          </w:tcPr>
          <w:p w14:paraId="6F97B2B3" w14:textId="77777777" w:rsidR="005B20B4" w:rsidRPr="003C60FF" w:rsidRDefault="005B20B4" w:rsidP="00E26635">
            <w:pPr>
              <w:spacing w:before="120" w:after="240" w:line="276" w:lineRule="auto"/>
              <w:rPr>
                <w:rFonts w:cs="Arial"/>
                <w:szCs w:val="20"/>
              </w:rPr>
            </w:pPr>
            <w:r w:rsidRPr="003C60FF">
              <w:rPr>
                <w:rFonts w:cs="Arial"/>
                <w:szCs w:val="20"/>
              </w:rPr>
              <w:t>0x8F35 Power Restore</w:t>
            </w:r>
          </w:p>
        </w:tc>
      </w:tr>
    </w:tbl>
    <w:p w14:paraId="4C3EB3F0" w14:textId="77777777" w:rsidR="005B20B4" w:rsidRPr="00FB67AC" w:rsidRDefault="005B20B4" w:rsidP="005B20B4">
      <w:pPr>
        <w:rPr>
          <w:rFonts w:cs="Arial"/>
          <w:b/>
          <w:sz w:val="24"/>
          <w:szCs w:val="24"/>
        </w:rPr>
      </w:pPr>
    </w:p>
    <w:p w14:paraId="013D9E26" w14:textId="1DC36315" w:rsidR="00024653" w:rsidRDefault="00024653">
      <w:pPr>
        <w:spacing w:after="200"/>
        <w:rPr>
          <w:ins w:id="24" w:author="Alison Beard" w:date="2020-04-08T07:15:00Z"/>
          <w:rFonts w:cs="Arial"/>
          <w:b/>
          <w:sz w:val="24"/>
          <w:szCs w:val="24"/>
        </w:rPr>
      </w:pPr>
      <w:ins w:id="25" w:author="Alison Beard" w:date="2020-04-08T07:15:00Z">
        <w:r>
          <w:rPr>
            <w:rFonts w:cs="Arial"/>
            <w:b/>
            <w:sz w:val="24"/>
            <w:szCs w:val="24"/>
          </w:rPr>
          <w:br w:type="page"/>
        </w:r>
      </w:ins>
    </w:p>
    <w:p w14:paraId="6BBCCE3B" w14:textId="26D68CB4" w:rsidR="005B20B4" w:rsidRDefault="00024653" w:rsidP="006A78DF">
      <w:pPr>
        <w:rPr>
          <w:ins w:id="26" w:author="Alison Beard" w:date="2020-04-08T07:15:00Z"/>
          <w:rFonts w:cs="Arial"/>
          <w:b/>
          <w:sz w:val="24"/>
          <w:szCs w:val="24"/>
        </w:rPr>
      </w:pPr>
      <w:ins w:id="27" w:author="Alison Beard" w:date="2020-04-08T07:15:00Z">
        <w:r>
          <w:rPr>
            <w:rFonts w:cs="Arial"/>
            <w:b/>
            <w:sz w:val="24"/>
            <w:szCs w:val="24"/>
          </w:rPr>
          <w:lastRenderedPageBreak/>
          <w:t>Service Request Management</w:t>
        </w:r>
      </w:ins>
    </w:p>
    <w:p w14:paraId="49445A82" w14:textId="79A45E87" w:rsidR="004F2FF2" w:rsidRDefault="004F2FF2" w:rsidP="004F2FF2">
      <w:pPr>
        <w:rPr>
          <w:ins w:id="28" w:author="Alison Beard" w:date="2020-04-08T07:18:00Z"/>
          <w:rFonts w:cs="Arial"/>
          <w:szCs w:val="20"/>
        </w:rPr>
      </w:pPr>
      <w:ins w:id="29" w:author="Alison Beard" w:date="2020-04-08T07:18:00Z">
        <w:r>
          <w:rPr>
            <w:rFonts w:cs="Arial"/>
            <w:szCs w:val="20"/>
          </w:rPr>
          <w:t>The following parameters and tables set out the Service Request Management Mechanism.</w:t>
        </w:r>
      </w:ins>
    </w:p>
    <w:p w14:paraId="0FE08AAB" w14:textId="77777777" w:rsidR="00024653" w:rsidRDefault="00024653" w:rsidP="006A78DF">
      <w:pPr>
        <w:rPr>
          <w:rFonts w:cs="Arial"/>
          <w:b/>
          <w:sz w:val="24"/>
          <w:szCs w:val="24"/>
        </w:rPr>
      </w:pPr>
    </w:p>
    <w:p w14:paraId="43ACDDFE" w14:textId="283117EA" w:rsidR="005B20B4" w:rsidRDefault="005B20B4" w:rsidP="005B20B4">
      <w:pPr>
        <w:rPr>
          <w:ins w:id="30" w:author="Alison Beard" w:date="2020-04-08T07:08:00Z"/>
          <w:rFonts w:cs="Arial"/>
          <w:b/>
          <w:bCs/>
          <w:sz w:val="24"/>
          <w:szCs w:val="24"/>
        </w:rPr>
      </w:pPr>
      <w:bookmarkStart w:id="31" w:name="_Hlk12616939"/>
      <w:ins w:id="32" w:author="Harry Jones" w:date="2020-04-06T15:32:00Z">
        <w:r>
          <w:rPr>
            <w:rFonts w:cs="Arial"/>
            <w:b/>
            <w:bCs/>
            <w:sz w:val="24"/>
            <w:szCs w:val="24"/>
          </w:rPr>
          <w:t>Service Request</w:t>
        </w:r>
      </w:ins>
      <w:ins w:id="33" w:author="Harry Jones" w:date="2020-04-06T15:33:00Z">
        <w:r>
          <w:rPr>
            <w:rFonts w:cs="Arial"/>
            <w:b/>
            <w:bCs/>
            <w:sz w:val="24"/>
            <w:szCs w:val="24"/>
          </w:rPr>
          <w:t xml:space="preserve"> Management </w:t>
        </w:r>
      </w:ins>
      <w:ins w:id="34" w:author="Harry Jones" w:date="2020-04-06T15:32:00Z">
        <w:r>
          <w:rPr>
            <w:rFonts w:cs="Arial"/>
            <w:b/>
            <w:bCs/>
            <w:sz w:val="24"/>
            <w:szCs w:val="24"/>
          </w:rPr>
          <w:t xml:space="preserve">Mechanism </w:t>
        </w:r>
        <w:r w:rsidRPr="003C60FF">
          <w:rPr>
            <w:rFonts w:cs="Arial"/>
            <w:b/>
            <w:bCs/>
            <w:sz w:val="24"/>
            <w:szCs w:val="24"/>
          </w:rPr>
          <w:t>Parameter Values</w:t>
        </w:r>
      </w:ins>
      <w:bookmarkEnd w:id="31"/>
    </w:p>
    <w:p w14:paraId="57B04DE1" w14:textId="77777777" w:rsidR="00D34335" w:rsidRDefault="00D34335" w:rsidP="00D34335">
      <w:pPr>
        <w:rPr>
          <w:ins w:id="35" w:author="Alison Beard" w:date="2020-04-08T07:33:00Z"/>
          <w:sz w:val="24"/>
          <w:szCs w:val="24"/>
        </w:rPr>
      </w:pPr>
    </w:p>
    <w:p w14:paraId="21A89B83" w14:textId="77777777" w:rsidR="00D34335" w:rsidRDefault="00D34335" w:rsidP="00D34335">
      <w:pPr>
        <w:rPr>
          <w:ins w:id="36" w:author="Alison Beard" w:date="2020-04-08T07:33:00Z"/>
        </w:rPr>
      </w:pPr>
      <w:ins w:id="37" w:author="Alison Beard" w:date="2020-04-08T07:33:00Z">
        <w:r>
          <w:t>The following table summarises the configuration parameters that will be required in support of this change. Note that while these are as accurate as possible at this stage, the final list is dependent upon the detailed solution design.</w:t>
        </w:r>
      </w:ins>
    </w:p>
    <w:p w14:paraId="7E6F2A1F" w14:textId="09AFD75C" w:rsidR="002010C6" w:rsidRDefault="002010C6" w:rsidP="005B20B4">
      <w:pPr>
        <w:rPr>
          <w:ins w:id="38" w:author="Alison Beard" w:date="2020-04-08T07:08:00Z"/>
          <w:rFonts w:cs="Arial"/>
          <w:b/>
          <w:bCs/>
          <w:sz w:val="24"/>
          <w:szCs w:val="24"/>
        </w:rPr>
      </w:pPr>
    </w:p>
    <w:tbl>
      <w:tblPr>
        <w:tblStyle w:val="TableTemplat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4145"/>
        <w:gridCol w:w="1869"/>
      </w:tblGrid>
      <w:tr w:rsidR="002010C6" w14:paraId="2E21A8B4" w14:textId="77777777" w:rsidTr="00995A9D">
        <w:trPr>
          <w:cnfStyle w:val="100000000000" w:firstRow="1" w:lastRow="0" w:firstColumn="0" w:lastColumn="0" w:oddVBand="0" w:evenVBand="0" w:oddHBand="0" w:evenHBand="0" w:firstRowFirstColumn="0" w:firstRowLastColumn="0" w:lastRowFirstColumn="0" w:lastRowLastColumn="0"/>
          <w:ins w:id="39"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0070C0"/>
          </w:tcPr>
          <w:p w14:paraId="105C4785" w14:textId="77777777" w:rsidR="002010C6" w:rsidRPr="00995A9D" w:rsidRDefault="002010C6" w:rsidP="00995A9D">
            <w:pPr>
              <w:rPr>
                <w:ins w:id="40" w:author="Alison Beard" w:date="2020-04-08T07:08:00Z"/>
                <w:color w:val="FFFFFF" w:themeColor="background1"/>
              </w:rPr>
            </w:pPr>
            <w:ins w:id="41" w:author="Alison Beard" w:date="2020-04-08T07:08:00Z">
              <w:r w:rsidRPr="00995A9D">
                <w:rPr>
                  <w:color w:val="FFFFFF" w:themeColor="background1"/>
                </w:rPr>
                <w:t>Parameter</w:t>
              </w:r>
            </w:ins>
          </w:p>
        </w:tc>
        <w:tc>
          <w:tcPr>
            <w:tcW w:w="4446" w:type="dxa"/>
            <w:shd w:val="clear" w:color="auto" w:fill="0070C0"/>
          </w:tcPr>
          <w:p w14:paraId="3F30714A" w14:textId="77777777" w:rsidR="002010C6" w:rsidRPr="00995A9D" w:rsidRDefault="002010C6" w:rsidP="00995A9D">
            <w:pPr>
              <w:cnfStyle w:val="100000000000" w:firstRow="1" w:lastRow="0" w:firstColumn="0" w:lastColumn="0" w:oddVBand="0" w:evenVBand="0" w:oddHBand="0" w:evenHBand="0" w:firstRowFirstColumn="0" w:firstRowLastColumn="0" w:lastRowFirstColumn="0" w:lastRowLastColumn="0"/>
              <w:rPr>
                <w:ins w:id="42" w:author="Alison Beard" w:date="2020-04-08T07:08:00Z"/>
                <w:color w:val="FFFFFF" w:themeColor="background1"/>
              </w:rPr>
            </w:pPr>
            <w:ins w:id="43" w:author="Alison Beard" w:date="2020-04-08T07:08:00Z">
              <w:r w:rsidRPr="00995A9D">
                <w:rPr>
                  <w:color w:val="FFFFFF" w:themeColor="background1"/>
                </w:rPr>
                <w:t>Summary</w:t>
              </w:r>
            </w:ins>
          </w:p>
        </w:tc>
        <w:tc>
          <w:tcPr>
            <w:tcW w:w="1974" w:type="dxa"/>
            <w:shd w:val="clear" w:color="auto" w:fill="0070C0"/>
          </w:tcPr>
          <w:p w14:paraId="4076F1A9" w14:textId="77777777" w:rsidR="002010C6" w:rsidRPr="00995A9D" w:rsidRDefault="002010C6" w:rsidP="00995A9D">
            <w:pPr>
              <w:cnfStyle w:val="100000000000" w:firstRow="1" w:lastRow="0" w:firstColumn="0" w:lastColumn="0" w:oddVBand="0" w:evenVBand="0" w:oddHBand="0" w:evenHBand="0" w:firstRowFirstColumn="0" w:firstRowLastColumn="0" w:lastRowFirstColumn="0" w:lastRowLastColumn="0"/>
              <w:rPr>
                <w:ins w:id="44" w:author="Alison Beard" w:date="2020-04-08T07:08:00Z"/>
                <w:color w:val="FFFFFF" w:themeColor="background1"/>
              </w:rPr>
            </w:pPr>
            <w:ins w:id="45" w:author="Alison Beard" w:date="2020-04-08T07:08:00Z">
              <w:r w:rsidRPr="00995A9D">
                <w:rPr>
                  <w:color w:val="FFFFFF" w:themeColor="background1"/>
                </w:rPr>
                <w:t>Example Value</w:t>
              </w:r>
            </w:ins>
          </w:p>
        </w:tc>
      </w:tr>
      <w:tr w:rsidR="002010C6" w14:paraId="5246A156" w14:textId="77777777" w:rsidTr="00995A9D">
        <w:trPr>
          <w:cnfStyle w:val="000000100000" w:firstRow="0" w:lastRow="0" w:firstColumn="0" w:lastColumn="0" w:oddVBand="0" w:evenVBand="0" w:oddHBand="1" w:evenHBand="0" w:firstRowFirstColumn="0" w:firstRowLastColumn="0" w:lastRowFirstColumn="0" w:lastRowLastColumn="0"/>
          <w:ins w:id="46"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5C51BFBB" w14:textId="77777777" w:rsidR="002010C6" w:rsidRDefault="002010C6" w:rsidP="00995A9D">
            <w:pPr>
              <w:rPr>
                <w:ins w:id="47" w:author="Alison Beard" w:date="2020-04-08T07:08:00Z"/>
              </w:rPr>
            </w:pPr>
            <w:ins w:id="48" w:author="Alison Beard" w:date="2020-04-08T07:08:00Z">
              <w:r>
                <w:t>DSP Capacity</w:t>
              </w:r>
            </w:ins>
          </w:p>
        </w:tc>
        <w:tc>
          <w:tcPr>
            <w:tcW w:w="4446" w:type="dxa"/>
            <w:shd w:val="clear" w:color="auto" w:fill="auto"/>
          </w:tcPr>
          <w:p w14:paraId="47354791"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49" w:author="Alison Beard" w:date="2020-04-08T07:08:00Z"/>
              </w:rPr>
            </w:pPr>
            <w:ins w:id="50" w:author="Alison Beard" w:date="2020-04-08T07:08:00Z">
              <w:r>
                <w:t>Declared DSP capacity in Requests/Second</w:t>
              </w:r>
            </w:ins>
          </w:p>
        </w:tc>
        <w:tc>
          <w:tcPr>
            <w:tcW w:w="1974" w:type="dxa"/>
            <w:shd w:val="clear" w:color="auto" w:fill="auto"/>
          </w:tcPr>
          <w:p w14:paraId="62076F53"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51" w:author="Alison Beard" w:date="2020-04-08T07:08:00Z"/>
              </w:rPr>
            </w:pPr>
            <w:ins w:id="52" w:author="Alison Beard" w:date="2020-04-08T07:08:00Z">
              <w:r>
                <w:t>1000</w:t>
              </w:r>
            </w:ins>
          </w:p>
        </w:tc>
      </w:tr>
      <w:tr w:rsidR="002010C6" w14:paraId="24585757" w14:textId="77777777" w:rsidTr="00995A9D">
        <w:trPr>
          <w:cnfStyle w:val="000000010000" w:firstRow="0" w:lastRow="0" w:firstColumn="0" w:lastColumn="0" w:oddVBand="0" w:evenVBand="0" w:oddHBand="0" w:evenHBand="1" w:firstRowFirstColumn="0" w:firstRowLastColumn="0" w:lastRowFirstColumn="0" w:lastRowLastColumn="0"/>
          <w:ins w:id="53"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7AA84671" w14:textId="77777777" w:rsidR="002010C6" w:rsidRDefault="002010C6" w:rsidP="00995A9D">
            <w:pPr>
              <w:rPr>
                <w:ins w:id="54" w:author="Alison Beard" w:date="2020-04-08T07:08:00Z"/>
              </w:rPr>
            </w:pPr>
            <w:ins w:id="55" w:author="Alison Beard" w:date="2020-04-08T07:08:00Z">
              <w:r>
                <w:t>Traffic Management Window</w:t>
              </w:r>
            </w:ins>
          </w:p>
        </w:tc>
        <w:tc>
          <w:tcPr>
            <w:tcW w:w="4446" w:type="dxa"/>
            <w:shd w:val="clear" w:color="auto" w:fill="auto"/>
          </w:tcPr>
          <w:p w14:paraId="24A353F7"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56" w:author="Alison Beard" w:date="2020-04-08T07:08:00Z"/>
              </w:rPr>
            </w:pPr>
            <w:ins w:id="57" w:author="Alison Beard" w:date="2020-04-08T07:08:00Z">
              <w:r>
                <w:t>The period used for service request counting and management in seconds</w:t>
              </w:r>
            </w:ins>
          </w:p>
        </w:tc>
        <w:tc>
          <w:tcPr>
            <w:tcW w:w="1974" w:type="dxa"/>
            <w:shd w:val="clear" w:color="auto" w:fill="auto"/>
          </w:tcPr>
          <w:p w14:paraId="28D8E866"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58" w:author="Alison Beard" w:date="2020-04-08T07:08:00Z"/>
              </w:rPr>
            </w:pPr>
            <w:ins w:id="59" w:author="Alison Beard" w:date="2020-04-08T07:08:00Z">
              <w:r>
                <w:t>1</w:t>
              </w:r>
            </w:ins>
          </w:p>
        </w:tc>
      </w:tr>
      <w:tr w:rsidR="002010C6" w14:paraId="64AA236C" w14:textId="77777777" w:rsidTr="00995A9D">
        <w:trPr>
          <w:cnfStyle w:val="000000100000" w:firstRow="0" w:lastRow="0" w:firstColumn="0" w:lastColumn="0" w:oddVBand="0" w:evenVBand="0" w:oddHBand="1" w:evenHBand="0" w:firstRowFirstColumn="0" w:firstRowLastColumn="0" w:lastRowFirstColumn="0" w:lastRowLastColumn="0"/>
          <w:ins w:id="60"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6C1B669D" w14:textId="77777777" w:rsidR="002010C6" w:rsidRDefault="002010C6" w:rsidP="00995A9D">
            <w:pPr>
              <w:rPr>
                <w:ins w:id="61" w:author="Alison Beard" w:date="2020-04-08T07:08:00Z"/>
              </w:rPr>
            </w:pPr>
            <w:ins w:id="62" w:author="Alison Beard" w:date="2020-04-08T07:08:00Z">
              <w:r>
                <w:t>System capacity Amber threshold</w:t>
              </w:r>
            </w:ins>
          </w:p>
        </w:tc>
        <w:tc>
          <w:tcPr>
            <w:tcW w:w="4446" w:type="dxa"/>
            <w:shd w:val="clear" w:color="auto" w:fill="auto"/>
          </w:tcPr>
          <w:p w14:paraId="723C9635"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63" w:author="Alison Beard" w:date="2020-04-08T07:08:00Z"/>
              </w:rPr>
            </w:pPr>
            <w:ins w:id="64" w:author="Alison Beard" w:date="2020-04-08T07:08:00Z">
              <w:r>
                <w:t>An amber threshold for system usage, expressed in terms of service requests per second</w:t>
              </w:r>
            </w:ins>
          </w:p>
        </w:tc>
        <w:tc>
          <w:tcPr>
            <w:tcW w:w="1974" w:type="dxa"/>
            <w:shd w:val="clear" w:color="auto" w:fill="auto"/>
          </w:tcPr>
          <w:p w14:paraId="195B7527"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65" w:author="Alison Beard" w:date="2020-04-08T07:08:00Z"/>
              </w:rPr>
            </w:pPr>
            <w:ins w:id="66" w:author="Alison Beard" w:date="2020-04-08T07:08:00Z">
              <w:r>
                <w:t>800</w:t>
              </w:r>
            </w:ins>
          </w:p>
        </w:tc>
      </w:tr>
      <w:tr w:rsidR="002010C6" w14:paraId="7861A472" w14:textId="77777777" w:rsidTr="00995A9D">
        <w:trPr>
          <w:cnfStyle w:val="000000010000" w:firstRow="0" w:lastRow="0" w:firstColumn="0" w:lastColumn="0" w:oddVBand="0" w:evenVBand="0" w:oddHBand="0" w:evenHBand="1" w:firstRowFirstColumn="0" w:firstRowLastColumn="0" w:lastRowFirstColumn="0" w:lastRowLastColumn="0"/>
          <w:ins w:id="67"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6E1DC04C" w14:textId="77777777" w:rsidR="002010C6" w:rsidRDefault="002010C6" w:rsidP="00995A9D">
            <w:pPr>
              <w:rPr>
                <w:ins w:id="68" w:author="Alison Beard" w:date="2020-04-08T07:08:00Z"/>
              </w:rPr>
            </w:pPr>
            <w:ins w:id="69" w:author="Alison Beard" w:date="2020-04-08T07:08:00Z">
              <w:r>
                <w:t>System capacity Red threshold</w:t>
              </w:r>
            </w:ins>
          </w:p>
        </w:tc>
        <w:tc>
          <w:tcPr>
            <w:tcW w:w="4446" w:type="dxa"/>
            <w:shd w:val="clear" w:color="auto" w:fill="auto"/>
          </w:tcPr>
          <w:p w14:paraId="06670A31"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70" w:author="Alison Beard" w:date="2020-04-08T07:08:00Z"/>
              </w:rPr>
            </w:pPr>
            <w:ins w:id="71" w:author="Alison Beard" w:date="2020-04-08T07:08:00Z">
              <w:r>
                <w:t>A red threshold for system usage, expressed in terms of service requests per second</w:t>
              </w:r>
            </w:ins>
          </w:p>
        </w:tc>
        <w:tc>
          <w:tcPr>
            <w:tcW w:w="1974" w:type="dxa"/>
            <w:shd w:val="clear" w:color="auto" w:fill="auto"/>
          </w:tcPr>
          <w:p w14:paraId="39FEA08A"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72" w:author="Alison Beard" w:date="2020-04-08T07:08:00Z"/>
              </w:rPr>
            </w:pPr>
            <w:ins w:id="73" w:author="Alison Beard" w:date="2020-04-08T07:08:00Z">
              <w:r>
                <w:t>900</w:t>
              </w:r>
            </w:ins>
          </w:p>
        </w:tc>
      </w:tr>
      <w:tr w:rsidR="002010C6" w14:paraId="3D027F88" w14:textId="77777777" w:rsidTr="00995A9D">
        <w:trPr>
          <w:cnfStyle w:val="000000100000" w:firstRow="0" w:lastRow="0" w:firstColumn="0" w:lastColumn="0" w:oddVBand="0" w:evenVBand="0" w:oddHBand="1" w:evenHBand="0" w:firstRowFirstColumn="0" w:firstRowLastColumn="0" w:lastRowFirstColumn="0" w:lastRowLastColumn="0"/>
          <w:ins w:id="74"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54EEB335" w14:textId="77777777" w:rsidR="002010C6" w:rsidRDefault="002010C6" w:rsidP="00995A9D">
            <w:pPr>
              <w:rPr>
                <w:ins w:id="75" w:author="Alison Beard" w:date="2020-04-08T07:08:00Z"/>
              </w:rPr>
            </w:pPr>
            <w:ins w:id="76" w:author="Alison Beard" w:date="2020-04-08T07:08:00Z">
              <w:r>
                <w:t>System deadband period</w:t>
              </w:r>
            </w:ins>
          </w:p>
        </w:tc>
        <w:tc>
          <w:tcPr>
            <w:tcW w:w="4446" w:type="dxa"/>
            <w:shd w:val="clear" w:color="auto" w:fill="auto"/>
          </w:tcPr>
          <w:p w14:paraId="645DD397"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77" w:author="Alison Beard" w:date="2020-04-08T07:08:00Z"/>
              </w:rPr>
            </w:pPr>
            <w:ins w:id="78" w:author="Alison Beard" w:date="2020-04-08T07:08:00Z">
              <w:r>
                <w:t>The period for which system usage must remain below the red threshold value before the system traffic management event is cleared, expressed in seconds</w:t>
              </w:r>
            </w:ins>
          </w:p>
        </w:tc>
        <w:tc>
          <w:tcPr>
            <w:tcW w:w="1974" w:type="dxa"/>
            <w:shd w:val="clear" w:color="auto" w:fill="auto"/>
          </w:tcPr>
          <w:p w14:paraId="7E8B31CD"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79" w:author="Alison Beard" w:date="2020-04-08T07:08:00Z"/>
              </w:rPr>
            </w:pPr>
            <w:ins w:id="80" w:author="Alison Beard" w:date="2020-04-08T07:08:00Z">
              <w:r>
                <w:t>10</w:t>
              </w:r>
            </w:ins>
          </w:p>
        </w:tc>
      </w:tr>
      <w:tr w:rsidR="002010C6" w14:paraId="1B135FE2" w14:textId="77777777" w:rsidTr="00995A9D">
        <w:trPr>
          <w:cnfStyle w:val="000000010000" w:firstRow="0" w:lastRow="0" w:firstColumn="0" w:lastColumn="0" w:oddVBand="0" w:evenVBand="0" w:oddHBand="0" w:evenHBand="1" w:firstRowFirstColumn="0" w:firstRowLastColumn="0" w:lastRowFirstColumn="0" w:lastRowLastColumn="0"/>
          <w:ins w:id="81"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23E35A34" w14:textId="77777777" w:rsidR="002010C6" w:rsidRDefault="002010C6" w:rsidP="00995A9D">
            <w:pPr>
              <w:rPr>
                <w:ins w:id="82" w:author="Alison Beard" w:date="2020-04-08T07:08:00Z"/>
              </w:rPr>
            </w:pPr>
            <w:ins w:id="83" w:author="Alison Beard" w:date="2020-04-08T07:08:00Z">
              <w:r>
                <w:t>User deadband period</w:t>
              </w:r>
            </w:ins>
          </w:p>
        </w:tc>
        <w:tc>
          <w:tcPr>
            <w:tcW w:w="4446" w:type="dxa"/>
            <w:shd w:val="clear" w:color="auto" w:fill="auto"/>
          </w:tcPr>
          <w:p w14:paraId="64082F8A"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84" w:author="Alison Beard" w:date="2020-04-08T07:08:00Z"/>
              </w:rPr>
            </w:pPr>
            <w:ins w:id="85" w:author="Alison Beard" w:date="2020-04-08T07:08:00Z">
              <w:r>
                <w:t>The period for which a user must remain below their red threshold value before the traffic management event for that user is cleared, expressed in seconds</w:t>
              </w:r>
            </w:ins>
          </w:p>
        </w:tc>
        <w:tc>
          <w:tcPr>
            <w:tcW w:w="1974" w:type="dxa"/>
            <w:shd w:val="clear" w:color="auto" w:fill="auto"/>
          </w:tcPr>
          <w:p w14:paraId="2914B93F"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86" w:author="Alison Beard" w:date="2020-04-08T07:08:00Z"/>
              </w:rPr>
            </w:pPr>
            <w:ins w:id="87" w:author="Alison Beard" w:date="2020-04-08T07:08:00Z">
              <w:r>
                <w:t>10</w:t>
              </w:r>
            </w:ins>
          </w:p>
        </w:tc>
      </w:tr>
      <w:tr w:rsidR="002010C6" w14:paraId="56DDDFBA" w14:textId="77777777" w:rsidTr="00995A9D">
        <w:trPr>
          <w:cnfStyle w:val="000000100000" w:firstRow="0" w:lastRow="0" w:firstColumn="0" w:lastColumn="0" w:oddVBand="0" w:evenVBand="0" w:oddHBand="1" w:evenHBand="0" w:firstRowFirstColumn="0" w:firstRowLastColumn="0" w:lastRowFirstColumn="0" w:lastRowLastColumn="0"/>
          <w:ins w:id="88"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51522B34" w14:textId="77777777" w:rsidR="002010C6" w:rsidRDefault="002010C6" w:rsidP="00995A9D">
            <w:pPr>
              <w:rPr>
                <w:ins w:id="89" w:author="Alison Beard" w:date="2020-04-08T07:08:00Z"/>
              </w:rPr>
            </w:pPr>
            <w:ins w:id="90" w:author="Alison Beard" w:date="2020-04-08T07:08:00Z">
              <w:r>
                <w:t>Service User Amber Threshold</w:t>
              </w:r>
            </w:ins>
          </w:p>
        </w:tc>
        <w:tc>
          <w:tcPr>
            <w:tcW w:w="4446" w:type="dxa"/>
            <w:shd w:val="clear" w:color="auto" w:fill="auto"/>
          </w:tcPr>
          <w:p w14:paraId="58505C61"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91" w:author="Alison Beard" w:date="2020-04-08T07:08:00Z"/>
              </w:rPr>
            </w:pPr>
            <w:ins w:id="92" w:author="Alison Beard" w:date="2020-04-08T07:08:00Z">
              <w:r>
                <w:t>An amber threshold for User usage rate, expressed as a percentage of their allocation</w:t>
              </w:r>
            </w:ins>
          </w:p>
        </w:tc>
        <w:tc>
          <w:tcPr>
            <w:tcW w:w="1974" w:type="dxa"/>
            <w:shd w:val="clear" w:color="auto" w:fill="auto"/>
          </w:tcPr>
          <w:p w14:paraId="1DF4E40F"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93" w:author="Alison Beard" w:date="2020-04-08T07:08:00Z"/>
              </w:rPr>
            </w:pPr>
            <w:ins w:id="94" w:author="Alison Beard" w:date="2020-04-08T07:08:00Z">
              <w:r>
                <w:t>75%</w:t>
              </w:r>
            </w:ins>
          </w:p>
        </w:tc>
      </w:tr>
      <w:tr w:rsidR="002010C6" w14:paraId="64838852" w14:textId="77777777" w:rsidTr="00995A9D">
        <w:trPr>
          <w:cnfStyle w:val="000000010000" w:firstRow="0" w:lastRow="0" w:firstColumn="0" w:lastColumn="0" w:oddVBand="0" w:evenVBand="0" w:oddHBand="0" w:evenHBand="1" w:firstRowFirstColumn="0" w:firstRowLastColumn="0" w:lastRowFirstColumn="0" w:lastRowLastColumn="0"/>
          <w:ins w:id="95"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18DCB8F7" w14:textId="77777777" w:rsidR="002010C6" w:rsidRDefault="002010C6" w:rsidP="00995A9D">
            <w:pPr>
              <w:rPr>
                <w:ins w:id="96" w:author="Alison Beard" w:date="2020-04-08T07:08:00Z"/>
              </w:rPr>
            </w:pPr>
            <w:ins w:id="97" w:author="Alison Beard" w:date="2020-04-08T07:08:00Z">
              <w:r>
                <w:t>Service User Red Threshold</w:t>
              </w:r>
            </w:ins>
          </w:p>
        </w:tc>
        <w:tc>
          <w:tcPr>
            <w:tcW w:w="4446" w:type="dxa"/>
            <w:shd w:val="clear" w:color="auto" w:fill="auto"/>
          </w:tcPr>
          <w:p w14:paraId="66B09FC3"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98" w:author="Alison Beard" w:date="2020-04-08T07:08:00Z"/>
              </w:rPr>
            </w:pPr>
            <w:ins w:id="99" w:author="Alison Beard" w:date="2020-04-08T07:08:00Z">
              <w:r>
                <w:t>The red threshold for User usage rate, expressed as a percentage of their allocation</w:t>
              </w:r>
            </w:ins>
          </w:p>
        </w:tc>
        <w:tc>
          <w:tcPr>
            <w:tcW w:w="1974" w:type="dxa"/>
            <w:shd w:val="clear" w:color="auto" w:fill="auto"/>
          </w:tcPr>
          <w:p w14:paraId="20EDF959"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100" w:author="Alison Beard" w:date="2020-04-08T07:08:00Z"/>
              </w:rPr>
            </w:pPr>
            <w:ins w:id="101" w:author="Alison Beard" w:date="2020-04-08T07:08:00Z">
              <w:r>
                <w:t>100%</w:t>
              </w:r>
            </w:ins>
          </w:p>
        </w:tc>
      </w:tr>
      <w:tr w:rsidR="002010C6" w14:paraId="0ADEF68F" w14:textId="77777777" w:rsidTr="00995A9D">
        <w:trPr>
          <w:cnfStyle w:val="000000100000" w:firstRow="0" w:lastRow="0" w:firstColumn="0" w:lastColumn="0" w:oddVBand="0" w:evenVBand="0" w:oddHBand="1" w:evenHBand="0" w:firstRowFirstColumn="0" w:firstRowLastColumn="0" w:lastRowFirstColumn="0" w:lastRowLastColumn="0"/>
          <w:ins w:id="102"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2511AC73" w14:textId="77777777" w:rsidR="002010C6" w:rsidRDefault="002010C6" w:rsidP="00995A9D">
            <w:pPr>
              <w:rPr>
                <w:ins w:id="103" w:author="Alison Beard" w:date="2020-04-08T07:08:00Z"/>
              </w:rPr>
            </w:pPr>
            <w:ins w:id="104" w:author="Alison Beard" w:date="2020-04-08T07:08:00Z">
              <w:r>
                <w:t>Service User Allocation</w:t>
              </w:r>
            </w:ins>
          </w:p>
        </w:tc>
        <w:tc>
          <w:tcPr>
            <w:tcW w:w="4446" w:type="dxa"/>
            <w:shd w:val="clear" w:color="auto" w:fill="auto"/>
          </w:tcPr>
          <w:p w14:paraId="32117884"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105" w:author="Alison Beard" w:date="2020-04-08T07:08:00Z"/>
              </w:rPr>
            </w:pPr>
            <w:ins w:id="106" w:author="Alison Beard" w:date="2020-04-08T07:08:00Z">
              <w:r>
                <w:t>An allocation value for each Service User, expressed as a percentage of total system declared capacity</w:t>
              </w:r>
            </w:ins>
          </w:p>
        </w:tc>
        <w:tc>
          <w:tcPr>
            <w:tcW w:w="1974" w:type="dxa"/>
            <w:shd w:val="clear" w:color="auto" w:fill="auto"/>
          </w:tcPr>
          <w:p w14:paraId="63493765"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107" w:author="Alison Beard" w:date="2020-04-08T07:08:00Z"/>
              </w:rPr>
            </w:pPr>
            <w:ins w:id="108" w:author="Alison Beard" w:date="2020-04-08T07:08:00Z">
              <w:r>
                <w:t>7.84%</w:t>
              </w:r>
            </w:ins>
          </w:p>
        </w:tc>
      </w:tr>
      <w:tr w:rsidR="002010C6" w14:paraId="54C92CEE" w14:textId="77777777" w:rsidTr="00995A9D">
        <w:trPr>
          <w:cnfStyle w:val="000000010000" w:firstRow="0" w:lastRow="0" w:firstColumn="0" w:lastColumn="0" w:oddVBand="0" w:evenVBand="0" w:oddHBand="0" w:evenHBand="1" w:firstRowFirstColumn="0" w:firstRowLastColumn="0" w:lastRowFirstColumn="0" w:lastRowLastColumn="0"/>
          <w:ins w:id="109"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26A58FC3" w14:textId="77777777" w:rsidR="002010C6" w:rsidRDefault="002010C6" w:rsidP="00995A9D">
            <w:pPr>
              <w:rPr>
                <w:ins w:id="110" w:author="Alison Beard" w:date="2020-04-08T07:08:00Z"/>
              </w:rPr>
            </w:pPr>
            <w:ins w:id="111" w:author="Alison Beard" w:date="2020-04-08T07:08:00Z">
              <w:r>
                <w:t>List of Priority Service Requests</w:t>
              </w:r>
            </w:ins>
          </w:p>
        </w:tc>
        <w:tc>
          <w:tcPr>
            <w:tcW w:w="4446" w:type="dxa"/>
            <w:shd w:val="clear" w:color="auto" w:fill="auto"/>
          </w:tcPr>
          <w:p w14:paraId="3888EE14"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112" w:author="Alison Beard" w:date="2020-04-08T07:08:00Z"/>
              </w:rPr>
            </w:pPr>
            <w:ins w:id="113" w:author="Alison Beard" w:date="2020-04-08T07:08:00Z">
              <w:r>
                <w:t>A list of service request variants that will be regarded as ‘priority’ and not subject to traffic management measures</w:t>
              </w:r>
            </w:ins>
          </w:p>
        </w:tc>
        <w:tc>
          <w:tcPr>
            <w:tcW w:w="1974" w:type="dxa"/>
            <w:shd w:val="clear" w:color="auto" w:fill="auto"/>
          </w:tcPr>
          <w:p w14:paraId="78223E9E"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114" w:author="Alison Beard" w:date="2020-04-08T07:08:00Z"/>
              </w:rPr>
            </w:pPr>
            <w:ins w:id="115" w:author="Alison Beard" w:date="2020-04-08T07:08:00Z">
              <w:r>
                <w:t>See Appendix B</w:t>
              </w:r>
            </w:ins>
          </w:p>
        </w:tc>
      </w:tr>
      <w:tr w:rsidR="002010C6" w14:paraId="354825FE" w14:textId="77777777" w:rsidTr="00995A9D">
        <w:trPr>
          <w:cnfStyle w:val="000000100000" w:firstRow="0" w:lastRow="0" w:firstColumn="0" w:lastColumn="0" w:oddVBand="0" w:evenVBand="0" w:oddHBand="1" w:evenHBand="0" w:firstRowFirstColumn="0" w:firstRowLastColumn="0" w:lastRowFirstColumn="0" w:lastRowLastColumn="0"/>
          <w:ins w:id="116"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44CD9847" w14:textId="77777777" w:rsidR="002010C6" w:rsidRDefault="002010C6" w:rsidP="00995A9D">
            <w:pPr>
              <w:rPr>
                <w:ins w:id="117" w:author="Alison Beard" w:date="2020-04-08T07:08:00Z"/>
              </w:rPr>
            </w:pPr>
            <w:ins w:id="118" w:author="Alison Beard" w:date="2020-04-08T07:08:00Z">
              <w:r>
                <w:t>System Amber threshold incident creation</w:t>
              </w:r>
            </w:ins>
          </w:p>
        </w:tc>
        <w:tc>
          <w:tcPr>
            <w:tcW w:w="4446" w:type="dxa"/>
            <w:shd w:val="clear" w:color="auto" w:fill="auto"/>
          </w:tcPr>
          <w:p w14:paraId="1E57B243"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119" w:author="Alison Beard" w:date="2020-04-08T07:08:00Z"/>
              </w:rPr>
            </w:pPr>
            <w:ins w:id="120" w:author="Alison Beard" w:date="2020-04-08T07:08:00Z">
              <w:r>
                <w:t>Enable/Disable the auto creation of DSMS incidents when the system amber threshold is exceeded</w:t>
              </w:r>
            </w:ins>
          </w:p>
        </w:tc>
        <w:tc>
          <w:tcPr>
            <w:tcW w:w="1974" w:type="dxa"/>
            <w:shd w:val="clear" w:color="auto" w:fill="auto"/>
          </w:tcPr>
          <w:p w14:paraId="255E7F58"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121" w:author="Alison Beard" w:date="2020-04-08T07:08:00Z"/>
              </w:rPr>
            </w:pPr>
            <w:ins w:id="122" w:author="Alison Beard" w:date="2020-04-08T07:08:00Z">
              <w:r>
                <w:t>Disable</w:t>
              </w:r>
            </w:ins>
          </w:p>
        </w:tc>
      </w:tr>
      <w:tr w:rsidR="002010C6" w14:paraId="387B9E1E" w14:textId="77777777" w:rsidTr="00995A9D">
        <w:trPr>
          <w:cnfStyle w:val="000000010000" w:firstRow="0" w:lastRow="0" w:firstColumn="0" w:lastColumn="0" w:oddVBand="0" w:evenVBand="0" w:oddHBand="0" w:evenHBand="1" w:firstRowFirstColumn="0" w:firstRowLastColumn="0" w:lastRowFirstColumn="0" w:lastRowLastColumn="0"/>
          <w:ins w:id="123"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2BE63EA4" w14:textId="77777777" w:rsidR="002010C6" w:rsidRDefault="002010C6" w:rsidP="00995A9D">
            <w:pPr>
              <w:rPr>
                <w:ins w:id="124" w:author="Alison Beard" w:date="2020-04-08T07:08:00Z"/>
              </w:rPr>
            </w:pPr>
            <w:ins w:id="125" w:author="Alison Beard" w:date="2020-04-08T07:08:00Z">
              <w:r>
                <w:lastRenderedPageBreak/>
                <w:t>System Red threshold incident creation</w:t>
              </w:r>
            </w:ins>
          </w:p>
        </w:tc>
        <w:tc>
          <w:tcPr>
            <w:tcW w:w="4446" w:type="dxa"/>
            <w:shd w:val="clear" w:color="auto" w:fill="auto"/>
          </w:tcPr>
          <w:p w14:paraId="3AFDEA5A"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126" w:author="Alison Beard" w:date="2020-04-08T07:08:00Z"/>
              </w:rPr>
            </w:pPr>
            <w:ins w:id="127" w:author="Alison Beard" w:date="2020-04-08T07:08:00Z">
              <w:r>
                <w:t>Enable/Disable the auto creation of DSMS incidents when the system red threshold is exceeded</w:t>
              </w:r>
            </w:ins>
          </w:p>
        </w:tc>
        <w:tc>
          <w:tcPr>
            <w:tcW w:w="1974" w:type="dxa"/>
            <w:shd w:val="clear" w:color="auto" w:fill="auto"/>
          </w:tcPr>
          <w:p w14:paraId="3A145131"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128" w:author="Alison Beard" w:date="2020-04-08T07:08:00Z"/>
              </w:rPr>
            </w:pPr>
            <w:ins w:id="129" w:author="Alison Beard" w:date="2020-04-08T07:08:00Z">
              <w:r>
                <w:t>Disable</w:t>
              </w:r>
            </w:ins>
          </w:p>
        </w:tc>
      </w:tr>
      <w:tr w:rsidR="002010C6" w14:paraId="5234AAD2" w14:textId="77777777" w:rsidTr="00995A9D">
        <w:trPr>
          <w:cnfStyle w:val="000000100000" w:firstRow="0" w:lastRow="0" w:firstColumn="0" w:lastColumn="0" w:oddVBand="0" w:evenVBand="0" w:oddHBand="1" w:evenHBand="0" w:firstRowFirstColumn="0" w:firstRowLastColumn="0" w:lastRowFirstColumn="0" w:lastRowLastColumn="0"/>
          <w:ins w:id="130"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796DAC27" w14:textId="77777777" w:rsidR="002010C6" w:rsidRDefault="002010C6" w:rsidP="00995A9D">
            <w:pPr>
              <w:rPr>
                <w:ins w:id="131" w:author="Alison Beard" w:date="2020-04-08T07:08:00Z"/>
              </w:rPr>
            </w:pPr>
            <w:ins w:id="132" w:author="Alison Beard" w:date="2020-04-08T07:08:00Z">
              <w:r>
                <w:t>User Amber threshold incident creation</w:t>
              </w:r>
            </w:ins>
          </w:p>
        </w:tc>
        <w:tc>
          <w:tcPr>
            <w:tcW w:w="4446" w:type="dxa"/>
            <w:shd w:val="clear" w:color="auto" w:fill="auto"/>
          </w:tcPr>
          <w:p w14:paraId="7F724A67"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133" w:author="Alison Beard" w:date="2020-04-08T07:08:00Z"/>
              </w:rPr>
            </w:pPr>
            <w:ins w:id="134" w:author="Alison Beard" w:date="2020-04-08T07:08:00Z">
              <w:r>
                <w:t>Enable/Disable the auto creation of DSMS incidents when the amber threshold is exceeded for a User</w:t>
              </w:r>
            </w:ins>
          </w:p>
        </w:tc>
        <w:tc>
          <w:tcPr>
            <w:tcW w:w="1974" w:type="dxa"/>
            <w:shd w:val="clear" w:color="auto" w:fill="auto"/>
          </w:tcPr>
          <w:p w14:paraId="5E9D4388"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135" w:author="Alison Beard" w:date="2020-04-08T07:08:00Z"/>
              </w:rPr>
            </w:pPr>
            <w:ins w:id="136" w:author="Alison Beard" w:date="2020-04-08T07:08:00Z">
              <w:r>
                <w:t>Disable</w:t>
              </w:r>
            </w:ins>
          </w:p>
        </w:tc>
      </w:tr>
      <w:tr w:rsidR="002010C6" w14:paraId="318AFE2A" w14:textId="77777777" w:rsidTr="00995A9D">
        <w:trPr>
          <w:cnfStyle w:val="000000010000" w:firstRow="0" w:lastRow="0" w:firstColumn="0" w:lastColumn="0" w:oddVBand="0" w:evenVBand="0" w:oddHBand="0" w:evenHBand="1" w:firstRowFirstColumn="0" w:firstRowLastColumn="0" w:lastRowFirstColumn="0" w:lastRowLastColumn="0"/>
          <w:ins w:id="137"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498A2224" w14:textId="77777777" w:rsidR="002010C6" w:rsidRDefault="002010C6" w:rsidP="00995A9D">
            <w:pPr>
              <w:rPr>
                <w:ins w:id="138" w:author="Alison Beard" w:date="2020-04-08T07:08:00Z"/>
              </w:rPr>
            </w:pPr>
            <w:ins w:id="139" w:author="Alison Beard" w:date="2020-04-08T07:08:00Z">
              <w:r>
                <w:t>User Red threshold incident creation</w:t>
              </w:r>
            </w:ins>
          </w:p>
        </w:tc>
        <w:tc>
          <w:tcPr>
            <w:tcW w:w="4446" w:type="dxa"/>
            <w:shd w:val="clear" w:color="auto" w:fill="auto"/>
          </w:tcPr>
          <w:p w14:paraId="534C8F7A"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140" w:author="Alison Beard" w:date="2020-04-08T07:08:00Z"/>
              </w:rPr>
            </w:pPr>
            <w:ins w:id="141" w:author="Alison Beard" w:date="2020-04-08T07:08:00Z">
              <w:r>
                <w:t>Enable/Disable the auto creation of DSMS incidents when the system red threshold is exceeded for a User</w:t>
              </w:r>
            </w:ins>
          </w:p>
        </w:tc>
        <w:tc>
          <w:tcPr>
            <w:tcW w:w="1974" w:type="dxa"/>
            <w:shd w:val="clear" w:color="auto" w:fill="auto"/>
          </w:tcPr>
          <w:p w14:paraId="3B291157"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142" w:author="Alison Beard" w:date="2020-04-08T07:08:00Z"/>
              </w:rPr>
            </w:pPr>
            <w:ins w:id="143" w:author="Alison Beard" w:date="2020-04-08T07:08:00Z">
              <w:r>
                <w:t>Disable</w:t>
              </w:r>
            </w:ins>
          </w:p>
        </w:tc>
      </w:tr>
      <w:tr w:rsidR="002010C6" w14:paraId="2C6D53BC" w14:textId="77777777" w:rsidTr="00995A9D">
        <w:trPr>
          <w:cnfStyle w:val="000000100000" w:firstRow="0" w:lastRow="0" w:firstColumn="0" w:lastColumn="0" w:oddVBand="0" w:evenVBand="0" w:oddHBand="1" w:evenHBand="0" w:firstRowFirstColumn="0" w:firstRowLastColumn="0" w:lastRowFirstColumn="0" w:lastRowLastColumn="0"/>
          <w:ins w:id="144"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3C4556A4" w14:textId="77777777" w:rsidR="002010C6" w:rsidRDefault="002010C6" w:rsidP="00995A9D">
            <w:pPr>
              <w:rPr>
                <w:ins w:id="145" w:author="Alison Beard" w:date="2020-04-08T07:08:00Z"/>
              </w:rPr>
            </w:pPr>
            <w:ins w:id="146" w:author="Alison Beard" w:date="2020-04-08T07:08:00Z">
              <w:r>
                <w:t>HTTP Busy Response Code</w:t>
              </w:r>
            </w:ins>
          </w:p>
        </w:tc>
        <w:tc>
          <w:tcPr>
            <w:tcW w:w="4446" w:type="dxa"/>
            <w:shd w:val="clear" w:color="auto" w:fill="auto"/>
          </w:tcPr>
          <w:p w14:paraId="4B19B30F"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147" w:author="Alison Beard" w:date="2020-04-08T07:08:00Z"/>
              </w:rPr>
            </w:pPr>
            <w:ins w:id="148" w:author="Alison Beard" w:date="2020-04-08T07:08:00Z">
              <w:r>
                <w:t>The HTTP response code to be returned if a Service Request is rejected due to Traffic Management</w:t>
              </w:r>
            </w:ins>
          </w:p>
        </w:tc>
        <w:tc>
          <w:tcPr>
            <w:tcW w:w="1974" w:type="dxa"/>
            <w:shd w:val="clear" w:color="auto" w:fill="auto"/>
          </w:tcPr>
          <w:p w14:paraId="33F72C5A" w14:textId="77777777" w:rsidR="002010C6" w:rsidRDefault="002010C6" w:rsidP="00995A9D">
            <w:pPr>
              <w:cnfStyle w:val="000000100000" w:firstRow="0" w:lastRow="0" w:firstColumn="0" w:lastColumn="0" w:oddVBand="0" w:evenVBand="0" w:oddHBand="1" w:evenHBand="0" w:firstRowFirstColumn="0" w:firstRowLastColumn="0" w:lastRowFirstColumn="0" w:lastRowLastColumn="0"/>
              <w:rPr>
                <w:ins w:id="149" w:author="Alison Beard" w:date="2020-04-08T07:08:00Z"/>
              </w:rPr>
            </w:pPr>
            <w:ins w:id="150" w:author="Alison Beard" w:date="2020-04-08T07:08:00Z">
              <w:r>
                <w:t>429</w:t>
              </w:r>
            </w:ins>
          </w:p>
        </w:tc>
      </w:tr>
      <w:tr w:rsidR="002010C6" w14:paraId="397A2552" w14:textId="77777777" w:rsidTr="00995A9D">
        <w:trPr>
          <w:cnfStyle w:val="000000010000" w:firstRow="0" w:lastRow="0" w:firstColumn="0" w:lastColumn="0" w:oddVBand="0" w:evenVBand="0" w:oddHBand="0" w:evenHBand="1" w:firstRowFirstColumn="0" w:firstRowLastColumn="0" w:lastRowFirstColumn="0" w:lastRowLastColumn="0"/>
          <w:ins w:id="151" w:author="Alison Beard" w:date="2020-04-08T07:08:00Z"/>
        </w:trPr>
        <w:tc>
          <w:tcPr>
            <w:cnfStyle w:val="001000000000" w:firstRow="0" w:lastRow="0" w:firstColumn="1" w:lastColumn="0" w:oddVBand="0" w:evenVBand="0" w:oddHBand="0" w:evenHBand="0" w:firstRowFirstColumn="0" w:firstRowLastColumn="0" w:lastRowFirstColumn="0" w:lastRowLastColumn="0"/>
            <w:tcW w:w="3209" w:type="dxa"/>
            <w:shd w:val="clear" w:color="auto" w:fill="auto"/>
          </w:tcPr>
          <w:p w14:paraId="7932215E" w14:textId="77777777" w:rsidR="002010C6" w:rsidRDefault="002010C6" w:rsidP="00995A9D">
            <w:pPr>
              <w:rPr>
                <w:ins w:id="152" w:author="Alison Beard" w:date="2020-04-08T07:08:00Z"/>
              </w:rPr>
            </w:pPr>
            <w:ins w:id="153" w:author="Alison Beard" w:date="2020-04-08T07:08:00Z">
              <w:r>
                <w:t>Retry-After Delay</w:t>
              </w:r>
            </w:ins>
          </w:p>
        </w:tc>
        <w:tc>
          <w:tcPr>
            <w:tcW w:w="4446" w:type="dxa"/>
            <w:shd w:val="clear" w:color="auto" w:fill="auto"/>
          </w:tcPr>
          <w:p w14:paraId="13371DB2" w14:textId="77777777" w:rsidR="002010C6" w:rsidRDefault="002010C6" w:rsidP="00995A9D">
            <w:pPr>
              <w:cnfStyle w:val="000000010000" w:firstRow="0" w:lastRow="0" w:firstColumn="0" w:lastColumn="0" w:oddVBand="0" w:evenVBand="0" w:oddHBand="0" w:evenHBand="1" w:firstRowFirstColumn="0" w:firstRowLastColumn="0" w:lastRowFirstColumn="0" w:lastRowLastColumn="0"/>
              <w:rPr>
                <w:ins w:id="154" w:author="Alison Beard" w:date="2020-04-08T07:08:00Z"/>
              </w:rPr>
            </w:pPr>
            <w:ins w:id="155" w:author="Alison Beard" w:date="2020-04-08T07:08:00Z">
              <w:r>
                <w:t>The static delay value returned as part of the HTTP busy response, expressed in seconds</w:t>
              </w:r>
            </w:ins>
          </w:p>
        </w:tc>
        <w:tc>
          <w:tcPr>
            <w:tcW w:w="1974" w:type="dxa"/>
            <w:shd w:val="clear" w:color="auto" w:fill="auto"/>
          </w:tcPr>
          <w:p w14:paraId="447AE398" w14:textId="77777777" w:rsidR="002010C6" w:rsidRDefault="002010C6" w:rsidP="00995A9D">
            <w:pPr>
              <w:keepNext/>
              <w:cnfStyle w:val="000000010000" w:firstRow="0" w:lastRow="0" w:firstColumn="0" w:lastColumn="0" w:oddVBand="0" w:evenVBand="0" w:oddHBand="0" w:evenHBand="1" w:firstRowFirstColumn="0" w:firstRowLastColumn="0" w:lastRowFirstColumn="0" w:lastRowLastColumn="0"/>
              <w:rPr>
                <w:ins w:id="156" w:author="Alison Beard" w:date="2020-04-08T07:08:00Z"/>
              </w:rPr>
            </w:pPr>
            <w:ins w:id="157" w:author="Alison Beard" w:date="2020-04-08T07:08:00Z">
              <w:r>
                <w:t>5</w:t>
              </w:r>
            </w:ins>
          </w:p>
        </w:tc>
      </w:tr>
    </w:tbl>
    <w:p w14:paraId="1DF6923C" w14:textId="77777777" w:rsidR="002010C6" w:rsidRDefault="002010C6" w:rsidP="002010C6">
      <w:pPr>
        <w:rPr>
          <w:ins w:id="158" w:author="Alison Beard" w:date="2020-04-08T07:08:00Z"/>
          <w:rFonts w:cs="Arial"/>
          <w:b/>
          <w:bCs/>
          <w:sz w:val="24"/>
          <w:szCs w:val="24"/>
        </w:rPr>
      </w:pPr>
    </w:p>
    <w:p w14:paraId="39E58DB5" w14:textId="76415C0D" w:rsidR="002010C6" w:rsidRDefault="002010C6" w:rsidP="005B20B4">
      <w:pPr>
        <w:rPr>
          <w:ins w:id="159" w:author="Alison Beard" w:date="2020-04-08T07:09:00Z"/>
          <w:rFonts w:cs="Arial"/>
          <w:b/>
          <w:bCs/>
          <w:sz w:val="24"/>
          <w:szCs w:val="24"/>
        </w:rPr>
      </w:pPr>
    </w:p>
    <w:p w14:paraId="40D3D423" w14:textId="77777777" w:rsidR="00DE6C3F" w:rsidRPr="003C60FF" w:rsidRDefault="00DE6C3F" w:rsidP="00DE6C3F">
      <w:pPr>
        <w:rPr>
          <w:ins w:id="160" w:author="Harry Jones" w:date="2020-04-08T11:21:00Z"/>
          <w:rFonts w:cs="Arial"/>
          <w:b/>
          <w:sz w:val="24"/>
          <w:szCs w:val="24"/>
        </w:rPr>
      </w:pPr>
      <w:ins w:id="161" w:author="Harry Jones" w:date="2020-04-08T11:21:00Z">
        <w:r>
          <w:rPr>
            <w:rFonts w:cs="Arial"/>
            <w:b/>
            <w:sz w:val="24"/>
            <w:szCs w:val="24"/>
          </w:rPr>
          <w:t>Service Request Management Mechanism Service Capacity Allocation Formula</w:t>
        </w:r>
      </w:ins>
    </w:p>
    <w:p w14:paraId="197E28FF" w14:textId="77777777" w:rsidR="00DE6C3F" w:rsidRPr="00E862E1" w:rsidRDefault="00DE6C3F" w:rsidP="00DE6C3F">
      <w:pPr>
        <w:spacing w:after="240" w:line="360" w:lineRule="auto"/>
        <w:rPr>
          <w:ins w:id="162" w:author="Harry Jones" w:date="2020-04-08T11:21:00Z"/>
          <w:rFonts w:ascii="Calibri" w:hAnsi="Calibri"/>
          <w:color w:val="auto"/>
        </w:rPr>
      </w:pPr>
      <w:ins w:id="163" w:author="Harry Jones" w:date="2020-04-08T11:21:00Z">
        <w:r>
          <w:rPr>
            <w:rFonts w:ascii="Cambria Math" w:hAnsi="Cambria Math"/>
            <w:sz w:val="28"/>
            <w:szCs w:val="28"/>
          </w:rPr>
          <w:t>R𝑇𝐻𝑅</w:t>
        </w:r>
        <w:r>
          <w:rPr>
            <w:rFonts w:ascii="Cambria Math" w:hAnsi="Cambria Math"/>
            <w:szCs w:val="20"/>
          </w:rPr>
          <w:t>u</w:t>
        </w:r>
        <w:r>
          <w:t xml:space="preserve"> =</w:t>
        </w:r>
        <m:oMath>
          <m:f>
            <m:fPr>
              <m:ctrlPr>
                <w:rPr>
                  <w:rFonts w:ascii="Cambria Math" w:hAnsi="Cambria Math" w:cs="Calibri"/>
                  <w:i/>
                  <w:iCs/>
                  <w:sz w:val="22"/>
                </w:rPr>
              </m:ctrlPr>
            </m:fPr>
            <m:num>
              <m:r>
                <w:rPr>
                  <w:rFonts w:ascii="Cambria Math" w:hAnsi="Cambria Math"/>
                </w:rPr>
                <m:t>ASC</m:t>
              </m:r>
            </m:num>
            <m:den>
              <m:r>
                <w:rPr>
                  <w:rFonts w:ascii="Cambria Math" w:hAnsi="Cambria Math"/>
                </w:rPr>
                <m:t>TMe</m:t>
              </m:r>
            </m:den>
          </m:f>
          <m:r>
            <w:rPr>
              <w:rFonts w:ascii="Cambria Math" w:hAnsi="Cambria Math"/>
            </w:rPr>
            <m:t>*</m:t>
          </m:r>
          <m:nary>
            <m:naryPr>
              <m:chr m:val="∑"/>
              <m:limLoc m:val="undOvr"/>
              <m:subHide m:val="1"/>
              <m:supHide m:val="1"/>
              <m:ctrlPr>
                <w:rPr>
                  <w:rFonts w:ascii="Cambria Math" w:hAnsi="Cambria Math" w:cs="Calibri"/>
                  <w:i/>
                  <w:iCs/>
                  <w:sz w:val="22"/>
                </w:rPr>
              </m:ctrlPr>
            </m:naryPr>
            <m:sub/>
            <m:sup/>
            <m:e>
              <m:r>
                <w:rPr>
                  <w:rFonts w:ascii="Cambria Math" w:hAnsi="Cambria Math"/>
                </w:rPr>
                <m:t>euTMu</m:t>
              </m:r>
            </m:e>
          </m:nary>
        </m:oMath>
      </w:ins>
    </w:p>
    <w:p w14:paraId="096F5D55" w14:textId="77777777" w:rsidR="002010C6" w:rsidRPr="006F45E9" w:rsidRDefault="002010C6" w:rsidP="005B20B4">
      <w:pPr>
        <w:rPr>
          <w:ins w:id="164" w:author="Harry Jones" w:date="2020-04-06T15:32:00Z"/>
          <w:rFonts w:cs="Arial"/>
          <w:b/>
          <w:bCs/>
          <w:sz w:val="24"/>
          <w:szCs w:val="24"/>
        </w:rPr>
      </w:pPr>
    </w:p>
    <w:tbl>
      <w:tblPr>
        <w:tblStyle w:val="TableGrid"/>
        <w:tblW w:w="9067" w:type="dxa"/>
        <w:tblLook w:val="04A0" w:firstRow="1" w:lastRow="0" w:firstColumn="1" w:lastColumn="0" w:noHBand="0" w:noVBand="1"/>
      </w:tblPr>
      <w:tblGrid>
        <w:gridCol w:w="1413"/>
        <w:gridCol w:w="7654"/>
      </w:tblGrid>
      <w:tr w:rsidR="005B20B4" w:rsidRPr="003C60FF" w14:paraId="70DCD42B" w14:textId="77777777" w:rsidTr="00E26635">
        <w:trPr>
          <w:tblHeader/>
          <w:ins w:id="165" w:author="Harry Jones" w:date="2020-04-06T15:32:00Z"/>
        </w:trPr>
        <w:tc>
          <w:tcPr>
            <w:tcW w:w="1413" w:type="dxa"/>
            <w:shd w:val="clear" w:color="auto" w:fill="0070C0"/>
          </w:tcPr>
          <w:p w14:paraId="59CD2D44" w14:textId="77777777" w:rsidR="005B20B4" w:rsidRPr="003C60FF" w:rsidRDefault="005B20B4" w:rsidP="00E26635">
            <w:pPr>
              <w:spacing w:before="120"/>
              <w:rPr>
                <w:ins w:id="166" w:author="Harry Jones" w:date="2020-04-06T15:32:00Z"/>
                <w:rFonts w:cs="Arial"/>
                <w:b/>
                <w:bCs/>
                <w:color w:val="FFFFFF"/>
                <w:szCs w:val="20"/>
              </w:rPr>
            </w:pPr>
            <w:ins w:id="167" w:author="Harry Jones" w:date="2020-04-06T15:32:00Z">
              <w:r w:rsidRPr="003C60FF">
                <w:rPr>
                  <w:rFonts w:cs="Arial"/>
                  <w:b/>
                  <w:bCs/>
                  <w:color w:val="FFFFFF"/>
                  <w:szCs w:val="20"/>
                </w:rPr>
                <w:t>Parameter</w:t>
              </w:r>
            </w:ins>
          </w:p>
        </w:tc>
        <w:tc>
          <w:tcPr>
            <w:tcW w:w="7654" w:type="dxa"/>
            <w:shd w:val="clear" w:color="auto" w:fill="0070C0"/>
          </w:tcPr>
          <w:p w14:paraId="2F4E7B4C" w14:textId="77777777" w:rsidR="005B20B4" w:rsidRPr="003C60FF" w:rsidRDefault="005B20B4" w:rsidP="00E26635">
            <w:pPr>
              <w:spacing w:before="120"/>
              <w:rPr>
                <w:ins w:id="168" w:author="Harry Jones" w:date="2020-04-06T15:32:00Z"/>
                <w:rFonts w:cs="Arial"/>
                <w:b/>
                <w:bCs/>
                <w:color w:val="FFFFFF"/>
                <w:szCs w:val="20"/>
              </w:rPr>
            </w:pPr>
            <w:ins w:id="169" w:author="Harry Jones" w:date="2020-04-06T15:32:00Z">
              <w:r>
                <w:rPr>
                  <w:rFonts w:cs="Arial"/>
                  <w:b/>
                  <w:bCs/>
                  <w:color w:val="FFFFFF"/>
                  <w:szCs w:val="20"/>
                </w:rPr>
                <w:t>Value</w:t>
              </w:r>
            </w:ins>
          </w:p>
        </w:tc>
      </w:tr>
      <w:tr w:rsidR="005B20B4" w:rsidRPr="003C60FF" w14:paraId="3D70EFE4" w14:textId="77777777" w:rsidTr="00E26635">
        <w:trPr>
          <w:ins w:id="170" w:author="Harry Jones" w:date="2020-04-06T15:32:00Z"/>
        </w:trPr>
        <w:tc>
          <w:tcPr>
            <w:tcW w:w="1413" w:type="dxa"/>
          </w:tcPr>
          <w:p w14:paraId="62C47359" w14:textId="77777777" w:rsidR="005B20B4" w:rsidRDefault="005B20B4" w:rsidP="00E26635">
            <w:pPr>
              <w:spacing w:before="120" w:after="240"/>
              <w:rPr>
                <w:ins w:id="171" w:author="Harry Jones" w:date="2020-04-06T15:32:00Z"/>
                <w:rFonts w:cs="Arial"/>
                <w:szCs w:val="20"/>
              </w:rPr>
            </w:pPr>
            <w:ins w:id="172" w:author="Harry Jones" w:date="2020-04-06T15:32:00Z">
              <w:r>
                <w:rPr>
                  <w:rFonts w:ascii="Cambria Math" w:hAnsi="Cambria Math"/>
                  <w:sz w:val="28"/>
                  <w:szCs w:val="28"/>
                </w:rPr>
                <w:t>𝑇𝐻𝑅</w:t>
              </w:r>
              <w:r>
                <w:rPr>
                  <w:rFonts w:ascii="Cambria Math" w:hAnsi="Cambria Math"/>
                  <w:szCs w:val="20"/>
                </w:rPr>
                <w:t>u</w:t>
              </w:r>
            </w:ins>
          </w:p>
        </w:tc>
        <w:tc>
          <w:tcPr>
            <w:tcW w:w="7654" w:type="dxa"/>
          </w:tcPr>
          <w:p w14:paraId="258A15BE" w14:textId="77777777" w:rsidR="005B20B4" w:rsidRPr="004A7791" w:rsidRDefault="005B20B4" w:rsidP="00E26635">
            <w:pPr>
              <w:spacing w:before="120" w:after="240"/>
              <w:rPr>
                <w:ins w:id="173" w:author="Harry Jones" w:date="2020-04-06T15:32:00Z"/>
                <w:rFonts w:cs="Arial"/>
                <w:szCs w:val="20"/>
              </w:rPr>
            </w:pPr>
            <w:ins w:id="174" w:author="Harry Jones" w:date="2020-04-06T15:32:00Z">
              <w:r>
                <w:rPr>
                  <w:rFonts w:cs="Arial"/>
                  <w:szCs w:val="20"/>
                </w:rPr>
                <w:t>Total Throughput Allocation for each User.</w:t>
              </w:r>
            </w:ins>
          </w:p>
        </w:tc>
      </w:tr>
      <w:tr w:rsidR="005B20B4" w:rsidRPr="003C60FF" w14:paraId="74410C2B" w14:textId="77777777" w:rsidTr="00E26635">
        <w:trPr>
          <w:ins w:id="175" w:author="Harry Jones" w:date="2020-04-06T15:32:00Z"/>
        </w:trPr>
        <w:tc>
          <w:tcPr>
            <w:tcW w:w="1413" w:type="dxa"/>
          </w:tcPr>
          <w:p w14:paraId="30AFDDD0" w14:textId="77777777" w:rsidR="005B20B4" w:rsidRDefault="005B20B4" w:rsidP="00E26635">
            <w:pPr>
              <w:spacing w:before="120" w:after="240"/>
              <w:rPr>
                <w:ins w:id="176" w:author="Harry Jones" w:date="2020-04-06T15:32:00Z"/>
                <w:rFonts w:cs="Arial"/>
                <w:szCs w:val="20"/>
              </w:rPr>
            </w:pPr>
            <w:ins w:id="177" w:author="Harry Jones" w:date="2020-04-06T15:32:00Z">
              <w:r>
                <w:rPr>
                  <w:rFonts w:ascii="Cambria Math" w:hAnsi="Cambria Math"/>
                  <w:sz w:val="28"/>
                  <w:szCs w:val="28"/>
                </w:rPr>
                <w:t>R</w:t>
              </w:r>
            </w:ins>
          </w:p>
        </w:tc>
        <w:tc>
          <w:tcPr>
            <w:tcW w:w="7654" w:type="dxa"/>
          </w:tcPr>
          <w:p w14:paraId="65DD4230" w14:textId="77777777" w:rsidR="005B20B4" w:rsidRPr="004A7791" w:rsidRDefault="005B20B4" w:rsidP="00E26635">
            <w:pPr>
              <w:spacing w:before="120" w:after="240"/>
              <w:rPr>
                <w:ins w:id="178" w:author="Harry Jones" w:date="2020-04-06T15:32:00Z"/>
                <w:rFonts w:cs="Arial"/>
                <w:szCs w:val="20"/>
              </w:rPr>
            </w:pPr>
            <w:ins w:id="179" w:author="Harry Jones" w:date="2020-04-06T15:32:00Z">
              <w:r w:rsidRPr="006A78DF">
                <w:rPr>
                  <w:rFonts w:cs="Arial"/>
                  <w:szCs w:val="20"/>
                </w:rPr>
                <w:t>Throughput Allocation value to the next highest integer number</w:t>
              </w:r>
              <w:r>
                <w:rPr>
                  <w:rFonts w:cs="Arial"/>
                  <w:szCs w:val="20"/>
                </w:rPr>
                <w:t xml:space="preserve"> once rounded down.</w:t>
              </w:r>
            </w:ins>
          </w:p>
        </w:tc>
      </w:tr>
      <w:tr w:rsidR="005B20B4" w:rsidRPr="003C60FF" w14:paraId="44896075" w14:textId="77777777" w:rsidTr="00E26635">
        <w:trPr>
          <w:ins w:id="180" w:author="Harry Jones" w:date="2020-04-06T15:32:00Z"/>
        </w:trPr>
        <w:tc>
          <w:tcPr>
            <w:tcW w:w="1413" w:type="dxa"/>
          </w:tcPr>
          <w:p w14:paraId="7E7CBA90" w14:textId="77777777" w:rsidR="005B20B4" w:rsidRPr="00371C1F" w:rsidRDefault="005B20B4" w:rsidP="00E26635">
            <w:pPr>
              <w:spacing w:before="120" w:after="240"/>
              <w:rPr>
                <w:ins w:id="181" w:author="Harry Jones" w:date="2020-04-06T15:32:00Z"/>
                <w:rFonts w:ascii="Cambria Math" w:hAnsi="Cambria Math"/>
                <w:i/>
                <w:iCs/>
                <w:sz w:val="28"/>
                <w:szCs w:val="28"/>
              </w:rPr>
            </w:pPr>
            <w:ins w:id="182" w:author="Harry Jones" w:date="2020-04-06T15:32:00Z">
              <w:r w:rsidRPr="00371C1F">
                <w:rPr>
                  <w:rFonts w:ascii="Cambria Math" w:hAnsi="Cambria Math"/>
                  <w:i/>
                  <w:iCs/>
                  <w:sz w:val="28"/>
                  <w:szCs w:val="28"/>
                </w:rPr>
                <w:t>ASC</w:t>
              </w:r>
            </w:ins>
          </w:p>
        </w:tc>
        <w:tc>
          <w:tcPr>
            <w:tcW w:w="7654" w:type="dxa"/>
          </w:tcPr>
          <w:p w14:paraId="120E2AB7" w14:textId="77777777" w:rsidR="005B20B4" w:rsidRPr="006A78DF" w:rsidRDefault="005B20B4" w:rsidP="00E26635">
            <w:pPr>
              <w:spacing w:before="120" w:after="240"/>
              <w:rPr>
                <w:ins w:id="183" w:author="Harry Jones" w:date="2020-04-06T15:32:00Z"/>
                <w:rFonts w:cs="Arial"/>
                <w:szCs w:val="20"/>
              </w:rPr>
            </w:pPr>
            <w:ins w:id="184" w:author="Harry Jones" w:date="2020-04-06T15:32:00Z">
              <w:r>
                <w:rPr>
                  <w:rFonts w:cs="Arial"/>
                  <w:szCs w:val="20"/>
                </w:rPr>
                <w:t>Available Service Capacity. Calculated by Total System Capacity (</w:t>
              </w:r>
              <w:proofErr w:type="spellStart"/>
              <w:r>
                <w:rPr>
                  <w:rFonts w:cs="Arial"/>
                  <w:szCs w:val="20"/>
                </w:rPr>
                <w:t>TSCw</w:t>
              </w:r>
              <w:proofErr w:type="spellEnd"/>
              <w:r>
                <w:rPr>
                  <w:rFonts w:cs="Arial"/>
                  <w:szCs w:val="20"/>
                </w:rPr>
                <w:t>) minus the System Buffer (</w:t>
              </w:r>
              <w:proofErr w:type="spellStart"/>
              <w:r>
                <w:rPr>
                  <w:rFonts w:cs="Arial"/>
                  <w:szCs w:val="20"/>
                </w:rPr>
                <w:t>BSCw</w:t>
              </w:r>
              <w:proofErr w:type="spellEnd"/>
              <w:r>
                <w:rPr>
                  <w:rFonts w:cs="Arial"/>
                  <w:szCs w:val="20"/>
                </w:rPr>
                <w:t>).</w:t>
              </w:r>
            </w:ins>
          </w:p>
        </w:tc>
      </w:tr>
      <w:tr w:rsidR="005B20B4" w:rsidRPr="003C60FF" w14:paraId="785C4954" w14:textId="77777777" w:rsidTr="00E26635">
        <w:trPr>
          <w:ins w:id="185" w:author="Harry Jones" w:date="2020-04-06T15:32:00Z"/>
        </w:trPr>
        <w:tc>
          <w:tcPr>
            <w:tcW w:w="1413" w:type="dxa"/>
          </w:tcPr>
          <w:p w14:paraId="65464843" w14:textId="77777777" w:rsidR="005B20B4" w:rsidRDefault="005B20B4" w:rsidP="00E26635">
            <w:pPr>
              <w:spacing w:before="120" w:after="240"/>
              <w:rPr>
                <w:ins w:id="186" w:author="Harry Jones" w:date="2020-04-06T15:32:00Z"/>
                <w:rFonts w:ascii="Cambria Math" w:hAnsi="Cambria Math"/>
                <w:sz w:val="28"/>
                <w:szCs w:val="28"/>
              </w:rPr>
            </w:pPr>
            <w:proofErr w:type="spellStart"/>
            <w:ins w:id="187" w:author="Harry Jones" w:date="2020-04-06T15:32:00Z">
              <w:r>
                <w:rPr>
                  <w:rFonts w:ascii="Cambria Math" w:hAnsi="Cambria Math"/>
                  <w:i/>
                  <w:iCs/>
                  <w:sz w:val="28"/>
                  <w:szCs w:val="28"/>
                </w:rPr>
                <w:t>TMe</w:t>
              </w:r>
              <w:proofErr w:type="spellEnd"/>
            </w:ins>
          </w:p>
        </w:tc>
        <w:tc>
          <w:tcPr>
            <w:tcW w:w="7654" w:type="dxa"/>
          </w:tcPr>
          <w:p w14:paraId="544F116C" w14:textId="77777777" w:rsidR="005B20B4" w:rsidRPr="006A78DF" w:rsidRDefault="005B20B4" w:rsidP="00E26635">
            <w:pPr>
              <w:spacing w:before="120" w:after="240"/>
              <w:rPr>
                <w:ins w:id="188" w:author="Harry Jones" w:date="2020-04-06T15:32:00Z"/>
                <w:rFonts w:cs="Arial"/>
                <w:szCs w:val="20"/>
              </w:rPr>
            </w:pPr>
            <w:ins w:id="189" w:author="Harry Jones" w:date="2020-04-06T15:32:00Z">
              <w:r w:rsidRPr="00371C1F">
                <w:rPr>
                  <w:rFonts w:cs="Arial"/>
                  <w:szCs w:val="20"/>
                </w:rPr>
                <w:t>Total number of Weighted Meters by User Role</w:t>
              </w:r>
              <w:r>
                <w:rPr>
                  <w:rFonts w:cs="Arial"/>
                  <w:szCs w:val="20"/>
                </w:rPr>
                <w:t xml:space="preserve"> (e).</w:t>
              </w:r>
            </w:ins>
          </w:p>
        </w:tc>
      </w:tr>
      <w:tr w:rsidR="005B20B4" w:rsidRPr="003C60FF" w14:paraId="7F8185F3" w14:textId="77777777" w:rsidTr="00E26635">
        <w:trPr>
          <w:ins w:id="190" w:author="Harry Jones" w:date="2020-04-06T15:32:00Z"/>
        </w:trPr>
        <w:tc>
          <w:tcPr>
            <w:tcW w:w="1413" w:type="dxa"/>
          </w:tcPr>
          <w:p w14:paraId="07760757" w14:textId="77777777" w:rsidR="005B20B4" w:rsidRPr="00371C1F" w:rsidRDefault="00DE6C3F" w:rsidP="00E26635">
            <w:pPr>
              <w:spacing w:before="120" w:after="240"/>
              <w:rPr>
                <w:ins w:id="191" w:author="Harry Jones" w:date="2020-04-06T15:32:00Z"/>
                <w:rFonts w:ascii="Cambria Math" w:hAnsi="Cambria Math"/>
                <w:i/>
                <w:iCs/>
                <w:sz w:val="28"/>
                <w:szCs w:val="28"/>
              </w:rPr>
            </w:pPr>
            <m:oMathPara>
              <m:oMath>
                <m:nary>
                  <m:naryPr>
                    <m:chr m:val="∑"/>
                    <m:limLoc m:val="undOvr"/>
                    <m:subHide m:val="1"/>
                    <m:supHide m:val="1"/>
                    <m:ctrlPr>
                      <w:ins w:id="192" w:author="Harry Jones" w:date="2020-04-06T15:32:00Z">
                        <w:rPr>
                          <w:rFonts w:ascii="Cambria Math" w:hAnsi="Cambria Math" w:cs="Calibri"/>
                          <w:i/>
                          <w:iCs/>
                          <w:sz w:val="22"/>
                        </w:rPr>
                      </w:ins>
                    </m:ctrlPr>
                  </m:naryPr>
                  <m:sub/>
                  <m:sup/>
                  <m:e>
                    <m:r>
                      <w:ins w:id="193" w:author="Harry Jones" w:date="2020-04-06T15:32:00Z">
                        <w:rPr>
                          <w:rFonts w:ascii="Cambria Math" w:hAnsi="Cambria Math"/>
                        </w:rPr>
                        <m:t>euTMu</m:t>
                      </w:ins>
                    </m:r>
                  </m:e>
                </m:nary>
              </m:oMath>
            </m:oMathPara>
          </w:p>
        </w:tc>
        <w:tc>
          <w:tcPr>
            <w:tcW w:w="7654" w:type="dxa"/>
          </w:tcPr>
          <w:p w14:paraId="560456C4" w14:textId="77777777" w:rsidR="005B20B4" w:rsidRPr="00371C1F" w:rsidRDefault="005B20B4" w:rsidP="00E26635">
            <w:pPr>
              <w:spacing w:before="120" w:after="240"/>
              <w:rPr>
                <w:ins w:id="194" w:author="Harry Jones" w:date="2020-04-06T15:32:00Z"/>
                <w:rFonts w:cs="Arial"/>
                <w:szCs w:val="20"/>
              </w:rPr>
            </w:pPr>
            <w:ins w:id="195" w:author="Harry Jones" w:date="2020-04-06T15:32:00Z">
              <w:r>
                <w:t xml:space="preserve">The sum of meters over all User Roles (e) for that User (u). This is calculated by </w:t>
              </w:r>
              <w:r w:rsidRPr="00C842BC">
                <w:t>(αe</w:t>
              </w:r>
              <w:r>
                <w:t xml:space="preserve"> x </w:t>
              </w:r>
              <w:proofErr w:type="spellStart"/>
              <w:r w:rsidRPr="00C842BC">
                <w:t>NSMeu</w:t>
              </w:r>
              <w:proofErr w:type="spellEnd"/>
              <w:r>
                <w:t xml:space="preserve"> x </w:t>
              </w:r>
              <w:proofErr w:type="spellStart"/>
              <w:r w:rsidRPr="00C842BC">
                <w:t>PPMu</w:t>
              </w:r>
              <w:proofErr w:type="spellEnd"/>
              <w:r w:rsidRPr="00C842BC">
                <w:t>)</w:t>
              </w:r>
              <w:r>
                <w:t xml:space="preserve"> with </w:t>
              </w:r>
              <w:r w:rsidRPr="00C842BC">
                <w:t>αe</w:t>
              </w:r>
              <w:r>
                <w:t xml:space="preserve"> being the Charging Group Weighting Factor, </w:t>
              </w:r>
              <w:proofErr w:type="spellStart"/>
              <w:r w:rsidRPr="00C842BC">
                <w:t>NSMeu</w:t>
              </w:r>
              <w:proofErr w:type="spellEnd"/>
              <w:r>
                <w:t xml:space="preserve"> being </w:t>
              </w:r>
              <w:r w:rsidRPr="00C842BC">
                <w:t xml:space="preserve">for each User </w:t>
              </w:r>
              <w:r>
                <w:t>(</w:t>
              </w:r>
              <w:r w:rsidRPr="00C842BC">
                <w:t>u</w:t>
              </w:r>
              <w:r>
                <w:t>)</w:t>
              </w:r>
              <w:r w:rsidRPr="00C842BC">
                <w:t xml:space="preserve"> and their User Role </w:t>
              </w:r>
              <w:r>
                <w:t>(</w:t>
              </w:r>
              <w:r w:rsidRPr="00C842BC">
                <w:t>e</w:t>
              </w:r>
              <w:r>
                <w:t>)</w:t>
              </w:r>
              <w:r w:rsidRPr="00C842BC">
                <w:t>, the number of Enrolled Smart Meters for which Users act in that Role</w:t>
              </w:r>
              <w:r>
                <w:t xml:space="preserve"> and </w:t>
              </w:r>
              <w:proofErr w:type="spellStart"/>
              <w:r>
                <w:t>PPMu</w:t>
              </w:r>
              <w:proofErr w:type="spellEnd"/>
              <w:r>
                <w:t xml:space="preserve"> is a Pre-Payment Multiplier to give additional weighting to Users that manage Pre-Payment meters. </w:t>
              </w:r>
            </w:ins>
          </w:p>
        </w:tc>
      </w:tr>
    </w:tbl>
    <w:p w14:paraId="26FCB8EF" w14:textId="77777777" w:rsidR="005B20B4" w:rsidRDefault="005B20B4" w:rsidP="005B20B4">
      <w:pPr>
        <w:rPr>
          <w:ins w:id="196" w:author="Harry Jones" w:date="2020-04-06T15:32:00Z"/>
        </w:rPr>
      </w:pPr>
    </w:p>
    <w:p w14:paraId="484F73D4" w14:textId="77777777" w:rsidR="005B20B4" w:rsidRDefault="005B20B4" w:rsidP="005B20B4">
      <w:pPr>
        <w:rPr>
          <w:ins w:id="197" w:author="Harry Jones" w:date="2020-04-06T15:32:00Z"/>
          <w:rFonts w:cs="Arial"/>
          <w:b/>
          <w:bCs/>
          <w:sz w:val="24"/>
          <w:szCs w:val="24"/>
        </w:rPr>
      </w:pPr>
      <w:ins w:id="198" w:author="Harry Jones" w:date="2020-04-06T15:32:00Z">
        <w:r>
          <w:rPr>
            <w:rFonts w:cs="Arial"/>
            <w:b/>
            <w:bCs/>
            <w:sz w:val="24"/>
            <w:szCs w:val="24"/>
          </w:rPr>
          <w:t>Service User Capacity Allocation Formula</w:t>
        </w:r>
      </w:ins>
    </w:p>
    <w:p w14:paraId="2B1B5F0A" w14:textId="77777777" w:rsidR="005B20B4" w:rsidRDefault="005B20B4" w:rsidP="005B20B4">
      <w:pPr>
        <w:rPr>
          <w:ins w:id="199" w:author="Harry Jones" w:date="2020-04-06T15:32:00Z"/>
        </w:rPr>
      </w:pPr>
      <w:ins w:id="200" w:author="Harry Jones" w:date="2020-04-06T15:32:00Z">
        <w:r>
          <w:lastRenderedPageBreak/>
          <w:t>The Service User Capacity Allocation formula detailed below has been provided by the DCC to explain how it functions and its rationale.</w:t>
        </w:r>
      </w:ins>
    </w:p>
    <w:p w14:paraId="5419C000" w14:textId="77777777" w:rsidR="005B20B4" w:rsidRDefault="005B20B4" w:rsidP="005B20B4">
      <w:pPr>
        <w:rPr>
          <w:ins w:id="201" w:author="Harry Jones" w:date="2020-04-06T15:32:00Z"/>
        </w:rPr>
      </w:pPr>
      <w:ins w:id="202" w:author="Harry Jones" w:date="2020-04-06T15:32:00Z">
        <w:r w:rsidRPr="009308D9">
          <w:t>The proposed capacity allocation formula operates at a SEC Party ID level and is built on the weighted proportionality principle, that is, each allocation is scaled using one or more weighting factor. To ensure fairness, capacity will be allocated on a basis that is clear and does not disadvantage any one user. Two considerations are applied here:</w:t>
        </w:r>
      </w:ins>
    </w:p>
    <w:p w14:paraId="7AE790C5" w14:textId="77777777" w:rsidR="005B20B4" w:rsidRDefault="005B20B4" w:rsidP="005B20B4">
      <w:pPr>
        <w:pStyle w:val="ListParagraph"/>
        <w:numPr>
          <w:ilvl w:val="0"/>
          <w:numId w:val="23"/>
        </w:numPr>
        <w:rPr>
          <w:ins w:id="203" w:author="Harry Jones" w:date="2020-04-06T15:32:00Z"/>
        </w:rPr>
      </w:pPr>
      <w:ins w:id="204" w:author="Harry Jones" w:date="2020-04-06T15:32:00Z">
        <w:r w:rsidRPr="009308D9">
          <w:t>Allocation based on installed devices to which that user has an allocated role, and</w:t>
        </w:r>
      </w:ins>
    </w:p>
    <w:p w14:paraId="20A9CE6E" w14:textId="77777777" w:rsidR="005B20B4" w:rsidRDefault="005B20B4" w:rsidP="005B20B4">
      <w:pPr>
        <w:pStyle w:val="ListParagraph"/>
        <w:numPr>
          <w:ilvl w:val="0"/>
          <w:numId w:val="23"/>
        </w:numPr>
        <w:rPr>
          <w:ins w:id="205" w:author="Harry Jones" w:date="2020-04-06T15:32:00Z"/>
        </w:rPr>
      </w:pPr>
      <w:ins w:id="206" w:author="Harry Jones" w:date="2020-04-06T15:32:00Z">
        <w:r w:rsidRPr="009308D9">
          <w:t>Allocation based on the financial contribution of that user to the DCC system, as measured by the Users’ charging group weight factor.</w:t>
        </w:r>
      </w:ins>
    </w:p>
    <w:p w14:paraId="2D6104FD" w14:textId="77777777" w:rsidR="005B20B4" w:rsidRDefault="005B20B4" w:rsidP="005B20B4">
      <w:pPr>
        <w:rPr>
          <w:ins w:id="207" w:author="Harry Jones" w:date="2020-04-06T15:32:00Z"/>
        </w:rPr>
      </w:pPr>
      <w:ins w:id="208" w:author="Harry Jones" w:date="2020-04-06T15:32:00Z">
        <w:r w:rsidRPr="00532A2B">
          <w:t>These two factors are combined multiplicatively. Thus, if either of the factors is zero the weight itself becomes zero. Consideration is also given to the expected additional volume of service requests required to manage pre-payment customers relative to non-prepayment customers.</w:t>
        </w:r>
      </w:ins>
    </w:p>
    <w:p w14:paraId="7E092C22" w14:textId="77777777" w:rsidR="005B20B4" w:rsidRDefault="005B20B4" w:rsidP="005B20B4">
      <w:pPr>
        <w:rPr>
          <w:ins w:id="209" w:author="Harry Jones" w:date="2020-04-06T15:32:00Z"/>
        </w:rPr>
      </w:pPr>
      <w:ins w:id="210" w:author="Harry Jones" w:date="2020-04-06T15:32:00Z">
        <w:r w:rsidRPr="00532A2B">
          <w:t>The proposed formula also guarantees a minimum allocation that Other Users receive. This will guarantee that even Other Users are given some allocation. The two factors (meter estate and charging group) incorporate aspects of fairness, in the sense that Users who pay most and those with the most customers and the most meters to serve will receive larger allocations than smaller Service Users. These two principles, minimum allocations and weighted proportionality, form the base for a fair and equitable capacity allocation formula.</w:t>
        </w:r>
      </w:ins>
    </w:p>
    <w:p w14:paraId="40EF0678" w14:textId="77777777" w:rsidR="005B20B4" w:rsidRDefault="005B20B4" w:rsidP="005B20B4">
      <w:pPr>
        <w:rPr>
          <w:ins w:id="211" w:author="Harry Jones" w:date="2020-04-06T15:32:00Z"/>
        </w:rPr>
      </w:pPr>
      <w:ins w:id="212" w:author="Harry Jones" w:date="2020-04-06T15:32:00Z">
        <w:r>
          <w:t>The two weighting factors are calculated by the following methodologies below.</w:t>
        </w:r>
      </w:ins>
    </w:p>
    <w:p w14:paraId="2CD7F5A6" w14:textId="77777777" w:rsidR="005B20B4" w:rsidRDefault="005B20B4" w:rsidP="005B20B4">
      <w:pPr>
        <w:rPr>
          <w:ins w:id="213" w:author="Harry Jones" w:date="2020-04-06T15:32:00Z"/>
          <w:szCs w:val="20"/>
        </w:rPr>
      </w:pPr>
      <w:ins w:id="214" w:author="Harry Jones" w:date="2020-04-06T15:32:00Z">
        <w:r w:rsidRPr="007941FF">
          <w:rPr>
            <w:szCs w:val="20"/>
          </w:rPr>
          <w:t xml:space="preserve">The first weighting factor is the number of smart meters </w:t>
        </w:r>
        <w:r>
          <w:rPr>
            <w:szCs w:val="20"/>
          </w:rPr>
          <w:t xml:space="preserve">that </w:t>
        </w:r>
        <w:r w:rsidRPr="007941FF">
          <w:rPr>
            <w:szCs w:val="20"/>
          </w:rPr>
          <w:t>the Service User is responsible for, sourced from the Smart Metering Inventory</w:t>
        </w:r>
        <w:r>
          <w:rPr>
            <w:szCs w:val="20"/>
          </w:rPr>
          <w:t>. A growth factor taken from the previous month’s growth for that Service Users is applied to the number of smart meters to calculate monthly meter volumes for the month to which the allocation formula applies (t+1).</w:t>
        </w:r>
      </w:ins>
    </w:p>
    <w:p w14:paraId="73F7A2CA" w14:textId="77777777" w:rsidR="005B20B4" w:rsidRDefault="005B20B4" w:rsidP="005B20B4">
      <w:pPr>
        <w:rPr>
          <w:ins w:id="215" w:author="Harry Jones" w:date="2020-04-06T15:32:00Z"/>
          <w:szCs w:val="20"/>
        </w:rPr>
      </w:pPr>
      <w:ins w:id="216" w:author="Harry Jones" w:date="2020-04-06T15:32:00Z">
        <w:r w:rsidRPr="007941FF">
          <w:rPr>
            <w:szCs w:val="20"/>
          </w:rPr>
          <w:t>The second factor is a Service Users’ charging group weight factor</w:t>
        </w:r>
        <w:r>
          <w:rPr>
            <w:szCs w:val="20"/>
          </w:rPr>
          <w:t xml:space="preserve">, taken from the annual charging statement. As Gas Transporters, </w:t>
        </w:r>
        <w:r w:rsidRPr="00E8048D">
          <w:rPr>
            <w:szCs w:val="20"/>
          </w:rPr>
          <w:t>RSA’s and OU’s</w:t>
        </w:r>
        <w:r>
          <w:rPr>
            <w:szCs w:val="20"/>
          </w:rPr>
          <w:t xml:space="preserve"> are omitted from the charging group weighting factors, a proportion of the active charging groups weighting factors are reallocated to them, as shown in Tables 1 to 3 below.</w:t>
        </w:r>
      </w:ins>
    </w:p>
    <w:p w14:paraId="7E2D1624" w14:textId="77777777" w:rsidR="005B20B4" w:rsidRPr="00CF478B" w:rsidRDefault="005B20B4" w:rsidP="005B20B4">
      <w:pPr>
        <w:pStyle w:val="Tableannotation"/>
        <w:ind w:hanging="1495"/>
        <w:rPr>
          <w:ins w:id="217" w:author="Harry Jones" w:date="2020-04-06T15:32:00Z"/>
        </w:rPr>
      </w:pPr>
      <w:ins w:id="218" w:author="Harry Jones" w:date="2020-04-06T15:32:00Z">
        <w:r>
          <w:t xml:space="preserve">Key Weighting Factors </w:t>
        </w:r>
      </w:ins>
    </w:p>
    <w:tbl>
      <w:tblPr>
        <w:tblStyle w:val="MediumGrid3-Accent4"/>
        <w:tblW w:w="4600" w:type="pct"/>
        <w:tblInd w:w="849" w:type="dxa"/>
        <w:tblLook w:val="0420" w:firstRow="1" w:lastRow="0" w:firstColumn="0" w:lastColumn="0" w:noHBand="0" w:noVBand="1"/>
      </w:tblPr>
      <w:tblGrid>
        <w:gridCol w:w="1578"/>
        <w:gridCol w:w="1220"/>
        <w:gridCol w:w="1951"/>
        <w:gridCol w:w="1586"/>
        <w:gridCol w:w="1951"/>
      </w:tblGrid>
      <w:tr w:rsidR="005B20B4" w:rsidRPr="00816607" w14:paraId="53A66494" w14:textId="77777777" w:rsidTr="00E26635">
        <w:trPr>
          <w:cnfStyle w:val="100000000000" w:firstRow="1" w:lastRow="0" w:firstColumn="0" w:lastColumn="0" w:oddVBand="0" w:evenVBand="0" w:oddHBand="0" w:evenHBand="0" w:firstRowFirstColumn="0" w:firstRowLastColumn="0" w:lastRowFirstColumn="0" w:lastRowLastColumn="0"/>
          <w:trHeight w:val="113"/>
          <w:ins w:id="219" w:author="Harry Jones" w:date="2020-04-06T15:32:00Z"/>
        </w:trPr>
        <w:tc>
          <w:tcPr>
            <w:tcW w:w="953" w:type="pct"/>
            <w:vAlign w:val="top"/>
          </w:tcPr>
          <w:p w14:paraId="22B75F89" w14:textId="77777777" w:rsidR="005B20B4" w:rsidRPr="00F51026" w:rsidRDefault="005B20B4" w:rsidP="00E26635">
            <w:pPr>
              <w:pStyle w:val="TableHeadings"/>
              <w:rPr>
                <w:ins w:id="220" w:author="Harry Jones" w:date="2020-04-06T15:32:00Z"/>
                <w:b w:val="0"/>
                <w:sz w:val="18"/>
                <w:szCs w:val="18"/>
              </w:rPr>
            </w:pPr>
            <w:ins w:id="221" w:author="Harry Jones" w:date="2020-04-06T15:32:00Z">
              <w:r w:rsidRPr="00F51026">
                <w:rPr>
                  <w:sz w:val="18"/>
                  <w:szCs w:val="18"/>
                </w:rPr>
                <w:t>SEC Party Details</w:t>
              </w:r>
            </w:ins>
          </w:p>
        </w:tc>
        <w:tc>
          <w:tcPr>
            <w:tcW w:w="736" w:type="pct"/>
            <w:vAlign w:val="top"/>
          </w:tcPr>
          <w:p w14:paraId="6FD8D95E" w14:textId="77777777" w:rsidR="005B20B4" w:rsidRPr="00F51026" w:rsidRDefault="005B20B4" w:rsidP="00E26635">
            <w:pPr>
              <w:pStyle w:val="TableHeadings"/>
              <w:rPr>
                <w:ins w:id="222" w:author="Harry Jones" w:date="2020-04-06T15:32:00Z"/>
                <w:b w:val="0"/>
                <w:sz w:val="18"/>
                <w:szCs w:val="18"/>
              </w:rPr>
            </w:pPr>
            <w:ins w:id="223" w:author="Harry Jones" w:date="2020-04-06T15:32:00Z">
              <w:r w:rsidRPr="00F51026">
                <w:rPr>
                  <w:sz w:val="18"/>
                  <w:szCs w:val="18"/>
                </w:rPr>
                <w:t>SEC Party ID</w:t>
              </w:r>
            </w:ins>
          </w:p>
        </w:tc>
        <w:tc>
          <w:tcPr>
            <w:tcW w:w="1177" w:type="pct"/>
            <w:vAlign w:val="top"/>
          </w:tcPr>
          <w:p w14:paraId="6D17D9BD" w14:textId="77777777" w:rsidR="005B20B4" w:rsidRPr="00F51026" w:rsidRDefault="005B20B4" w:rsidP="00E26635">
            <w:pPr>
              <w:pStyle w:val="TableHeadings"/>
              <w:rPr>
                <w:ins w:id="224" w:author="Harry Jones" w:date="2020-04-06T15:32:00Z"/>
                <w:b w:val="0"/>
                <w:sz w:val="18"/>
                <w:szCs w:val="18"/>
              </w:rPr>
            </w:pPr>
            <w:ins w:id="225" w:author="Harry Jones" w:date="2020-04-06T15:32:00Z">
              <w:r w:rsidRPr="00F51026">
                <w:rPr>
                  <w:sz w:val="18"/>
                  <w:szCs w:val="18"/>
                </w:rPr>
                <w:t>SEC Role</w:t>
              </w:r>
            </w:ins>
          </w:p>
        </w:tc>
        <w:tc>
          <w:tcPr>
            <w:tcW w:w="957" w:type="pct"/>
            <w:vAlign w:val="top"/>
          </w:tcPr>
          <w:p w14:paraId="47092BC2" w14:textId="77777777" w:rsidR="005B20B4" w:rsidRPr="00F51026" w:rsidRDefault="005B20B4" w:rsidP="00E26635">
            <w:pPr>
              <w:pStyle w:val="TableHeadings"/>
              <w:rPr>
                <w:ins w:id="226" w:author="Harry Jones" w:date="2020-04-06T15:32:00Z"/>
                <w:sz w:val="18"/>
                <w:szCs w:val="18"/>
              </w:rPr>
            </w:pPr>
            <w:ins w:id="227" w:author="Harry Jones" w:date="2020-04-06T15:32:00Z">
              <w:r w:rsidRPr="00F51026">
                <w:rPr>
                  <w:sz w:val="18"/>
                  <w:szCs w:val="18"/>
                </w:rPr>
                <w:t>Group Weighting</w:t>
              </w:r>
            </w:ins>
          </w:p>
        </w:tc>
        <w:tc>
          <w:tcPr>
            <w:tcW w:w="1177" w:type="pct"/>
            <w:vAlign w:val="top"/>
          </w:tcPr>
          <w:p w14:paraId="45E0944F" w14:textId="77777777" w:rsidR="005B20B4" w:rsidRPr="00F51026" w:rsidRDefault="005B20B4" w:rsidP="00E26635">
            <w:pPr>
              <w:pStyle w:val="TableHeadings"/>
              <w:rPr>
                <w:ins w:id="228" w:author="Harry Jones" w:date="2020-04-06T15:32:00Z"/>
                <w:sz w:val="18"/>
                <w:szCs w:val="18"/>
              </w:rPr>
            </w:pPr>
            <w:ins w:id="229" w:author="Harry Jones" w:date="2020-04-06T15:32:00Z">
              <w:r w:rsidRPr="00F51026">
                <w:rPr>
                  <w:sz w:val="18"/>
                  <w:szCs w:val="18"/>
                </w:rPr>
                <w:t>Total Meters at time t+1</w:t>
              </w:r>
            </w:ins>
          </w:p>
        </w:tc>
      </w:tr>
      <w:tr w:rsidR="005B20B4" w:rsidRPr="006132B3" w14:paraId="3132A8D3" w14:textId="77777777" w:rsidTr="00E26635">
        <w:trPr>
          <w:cnfStyle w:val="000000100000" w:firstRow="0" w:lastRow="0" w:firstColumn="0" w:lastColumn="0" w:oddVBand="0" w:evenVBand="0" w:oddHBand="1" w:evenHBand="0" w:firstRowFirstColumn="0" w:firstRowLastColumn="0" w:lastRowFirstColumn="0" w:lastRowLastColumn="0"/>
          <w:ins w:id="230" w:author="Harry Jones" w:date="2020-04-06T15:32:00Z"/>
        </w:trPr>
        <w:tc>
          <w:tcPr>
            <w:tcW w:w="953" w:type="pct"/>
            <w:vAlign w:val="top"/>
          </w:tcPr>
          <w:p w14:paraId="316D5F5A" w14:textId="77777777" w:rsidR="005B20B4" w:rsidRPr="002E3EEB" w:rsidRDefault="005B20B4" w:rsidP="00E26635">
            <w:pPr>
              <w:pStyle w:val="TableText-Left"/>
              <w:rPr>
                <w:ins w:id="231" w:author="Harry Jones" w:date="2020-04-06T15:32:00Z"/>
                <w:sz w:val="16"/>
                <w:szCs w:val="16"/>
              </w:rPr>
            </w:pPr>
            <w:ins w:id="232" w:author="Harry Jones" w:date="2020-04-06T15:32:00Z">
              <w:r w:rsidRPr="009A4F86">
                <w:rPr>
                  <w:sz w:val="16"/>
                  <w:szCs w:val="16"/>
                </w:rPr>
                <w:t>Service User A</w:t>
              </w:r>
            </w:ins>
          </w:p>
        </w:tc>
        <w:tc>
          <w:tcPr>
            <w:tcW w:w="736" w:type="pct"/>
            <w:vAlign w:val="top"/>
          </w:tcPr>
          <w:p w14:paraId="4BEFD484" w14:textId="77777777" w:rsidR="005B20B4" w:rsidRPr="002E3EEB" w:rsidRDefault="005B20B4" w:rsidP="00E26635">
            <w:pPr>
              <w:pStyle w:val="TableText-Left"/>
              <w:rPr>
                <w:ins w:id="233" w:author="Harry Jones" w:date="2020-04-06T15:32:00Z"/>
                <w:sz w:val="16"/>
                <w:szCs w:val="16"/>
              </w:rPr>
            </w:pPr>
            <w:ins w:id="234" w:author="Harry Jones" w:date="2020-04-06T15:32:00Z">
              <w:r w:rsidRPr="009A4F86">
                <w:rPr>
                  <w:sz w:val="16"/>
                  <w:szCs w:val="16"/>
                </w:rPr>
                <w:t>A001</w:t>
              </w:r>
            </w:ins>
          </w:p>
        </w:tc>
        <w:tc>
          <w:tcPr>
            <w:tcW w:w="1177" w:type="pct"/>
            <w:vAlign w:val="top"/>
          </w:tcPr>
          <w:p w14:paraId="4AB8971B" w14:textId="77777777" w:rsidR="005B20B4" w:rsidRPr="002E3EEB" w:rsidRDefault="005B20B4" w:rsidP="00E26635">
            <w:pPr>
              <w:pStyle w:val="TableText-Left"/>
              <w:rPr>
                <w:ins w:id="235" w:author="Harry Jones" w:date="2020-04-06T15:32:00Z"/>
                <w:sz w:val="16"/>
                <w:szCs w:val="16"/>
              </w:rPr>
            </w:pPr>
            <w:ins w:id="236" w:author="Harry Jones" w:date="2020-04-06T15:32:00Z">
              <w:r w:rsidRPr="00F51026">
                <w:rPr>
                  <w:sz w:val="16"/>
                  <w:szCs w:val="16"/>
                </w:rPr>
                <w:t>Electricity Supplier – Import</w:t>
              </w:r>
            </w:ins>
          </w:p>
        </w:tc>
        <w:tc>
          <w:tcPr>
            <w:tcW w:w="957" w:type="pct"/>
            <w:vAlign w:val="top"/>
          </w:tcPr>
          <w:p w14:paraId="2689C7C5" w14:textId="77777777" w:rsidR="005B20B4" w:rsidRPr="00F51026" w:rsidRDefault="005B20B4" w:rsidP="00E26635">
            <w:pPr>
              <w:pStyle w:val="TableText-Left"/>
              <w:rPr>
                <w:ins w:id="237" w:author="Harry Jones" w:date="2020-04-06T15:32:00Z"/>
                <w:sz w:val="16"/>
                <w:szCs w:val="16"/>
              </w:rPr>
            </w:pPr>
            <w:ins w:id="238" w:author="Harry Jones" w:date="2020-04-06T15:32:00Z">
              <w:r w:rsidRPr="00F51026">
                <w:rPr>
                  <w:sz w:val="16"/>
                  <w:szCs w:val="16"/>
                </w:rPr>
                <w:t>0.490</w:t>
              </w:r>
            </w:ins>
          </w:p>
        </w:tc>
        <w:tc>
          <w:tcPr>
            <w:tcW w:w="1177" w:type="pct"/>
            <w:vAlign w:val="top"/>
          </w:tcPr>
          <w:p w14:paraId="0EC185B2" w14:textId="77777777" w:rsidR="005B20B4" w:rsidRPr="00F51026" w:rsidRDefault="005B20B4" w:rsidP="00E26635">
            <w:pPr>
              <w:pStyle w:val="TableText-Left"/>
              <w:rPr>
                <w:ins w:id="239" w:author="Harry Jones" w:date="2020-04-06T15:32:00Z"/>
                <w:sz w:val="16"/>
                <w:szCs w:val="16"/>
              </w:rPr>
            </w:pPr>
            <w:ins w:id="240" w:author="Harry Jones" w:date="2020-04-06T15:32:00Z">
              <w:r w:rsidRPr="00F51026">
                <w:rPr>
                  <w:sz w:val="16"/>
                  <w:szCs w:val="16"/>
                </w:rPr>
                <w:t xml:space="preserve">                                  5,000 </w:t>
              </w:r>
            </w:ins>
          </w:p>
        </w:tc>
      </w:tr>
      <w:tr w:rsidR="005B20B4" w:rsidRPr="006132B3" w14:paraId="78474DE9" w14:textId="77777777" w:rsidTr="00E26635">
        <w:trPr>
          <w:cnfStyle w:val="000000010000" w:firstRow="0" w:lastRow="0" w:firstColumn="0" w:lastColumn="0" w:oddVBand="0" w:evenVBand="0" w:oddHBand="0" w:evenHBand="1" w:firstRowFirstColumn="0" w:firstRowLastColumn="0" w:lastRowFirstColumn="0" w:lastRowLastColumn="0"/>
          <w:ins w:id="241" w:author="Harry Jones" w:date="2020-04-06T15:32:00Z"/>
        </w:trPr>
        <w:tc>
          <w:tcPr>
            <w:tcW w:w="953" w:type="pct"/>
            <w:vAlign w:val="top"/>
          </w:tcPr>
          <w:p w14:paraId="7F83721A" w14:textId="77777777" w:rsidR="005B20B4" w:rsidRPr="002E3EEB" w:rsidRDefault="005B20B4" w:rsidP="00E26635">
            <w:pPr>
              <w:pStyle w:val="TableText-Left"/>
              <w:rPr>
                <w:ins w:id="242" w:author="Harry Jones" w:date="2020-04-06T15:32:00Z"/>
                <w:sz w:val="16"/>
                <w:szCs w:val="16"/>
              </w:rPr>
            </w:pPr>
            <w:ins w:id="243" w:author="Harry Jones" w:date="2020-04-06T15:32:00Z">
              <w:r w:rsidRPr="009A4F86">
                <w:rPr>
                  <w:sz w:val="16"/>
                  <w:szCs w:val="16"/>
                </w:rPr>
                <w:t>Service User A</w:t>
              </w:r>
            </w:ins>
          </w:p>
        </w:tc>
        <w:tc>
          <w:tcPr>
            <w:tcW w:w="736" w:type="pct"/>
            <w:vAlign w:val="top"/>
          </w:tcPr>
          <w:p w14:paraId="70BD4C46" w14:textId="77777777" w:rsidR="005B20B4" w:rsidRPr="002E3EEB" w:rsidRDefault="005B20B4" w:rsidP="00E26635">
            <w:pPr>
              <w:pStyle w:val="TableText-Left"/>
              <w:rPr>
                <w:ins w:id="244" w:author="Harry Jones" w:date="2020-04-06T15:32:00Z"/>
                <w:sz w:val="16"/>
                <w:szCs w:val="16"/>
              </w:rPr>
            </w:pPr>
            <w:ins w:id="245" w:author="Harry Jones" w:date="2020-04-06T15:32:00Z">
              <w:r w:rsidRPr="009A4F86">
                <w:rPr>
                  <w:sz w:val="16"/>
                  <w:szCs w:val="16"/>
                </w:rPr>
                <w:t>A002</w:t>
              </w:r>
            </w:ins>
          </w:p>
        </w:tc>
        <w:tc>
          <w:tcPr>
            <w:tcW w:w="1177" w:type="pct"/>
            <w:vAlign w:val="top"/>
          </w:tcPr>
          <w:p w14:paraId="29240AF3" w14:textId="77777777" w:rsidR="005B20B4" w:rsidRPr="002E3EEB" w:rsidRDefault="005B20B4" w:rsidP="00E26635">
            <w:pPr>
              <w:pStyle w:val="TableText-Left"/>
              <w:rPr>
                <w:ins w:id="246" w:author="Harry Jones" w:date="2020-04-06T15:32:00Z"/>
                <w:sz w:val="16"/>
                <w:szCs w:val="16"/>
              </w:rPr>
            </w:pPr>
            <w:ins w:id="247" w:author="Harry Jones" w:date="2020-04-06T15:32:00Z">
              <w:r w:rsidRPr="00F51026">
                <w:rPr>
                  <w:sz w:val="16"/>
                  <w:szCs w:val="16"/>
                </w:rPr>
                <w:t>Gas Supplier</w:t>
              </w:r>
            </w:ins>
          </w:p>
        </w:tc>
        <w:tc>
          <w:tcPr>
            <w:tcW w:w="957" w:type="pct"/>
            <w:vAlign w:val="top"/>
          </w:tcPr>
          <w:p w14:paraId="66C4C6F2" w14:textId="77777777" w:rsidR="005B20B4" w:rsidRPr="00F51026" w:rsidRDefault="005B20B4" w:rsidP="00E26635">
            <w:pPr>
              <w:pStyle w:val="TableText-Left"/>
              <w:rPr>
                <w:ins w:id="248" w:author="Harry Jones" w:date="2020-04-06T15:32:00Z"/>
                <w:sz w:val="16"/>
                <w:szCs w:val="16"/>
              </w:rPr>
            </w:pPr>
            <w:ins w:id="249" w:author="Harry Jones" w:date="2020-04-06T15:32:00Z">
              <w:r w:rsidRPr="00F51026">
                <w:rPr>
                  <w:sz w:val="16"/>
                  <w:szCs w:val="16"/>
                </w:rPr>
                <w:t>0.370</w:t>
              </w:r>
            </w:ins>
          </w:p>
        </w:tc>
        <w:tc>
          <w:tcPr>
            <w:tcW w:w="1177" w:type="pct"/>
            <w:vAlign w:val="top"/>
          </w:tcPr>
          <w:p w14:paraId="2611145F" w14:textId="77777777" w:rsidR="005B20B4" w:rsidRPr="00F51026" w:rsidRDefault="005B20B4" w:rsidP="00E26635">
            <w:pPr>
              <w:pStyle w:val="TableText-Left"/>
              <w:rPr>
                <w:ins w:id="250" w:author="Harry Jones" w:date="2020-04-06T15:32:00Z"/>
                <w:sz w:val="16"/>
                <w:szCs w:val="16"/>
              </w:rPr>
            </w:pPr>
            <w:ins w:id="251" w:author="Harry Jones" w:date="2020-04-06T15:32:00Z">
              <w:r w:rsidRPr="00F51026">
                <w:rPr>
                  <w:sz w:val="16"/>
                  <w:szCs w:val="16"/>
                </w:rPr>
                <w:t xml:space="preserve">                                  3,500 </w:t>
              </w:r>
            </w:ins>
          </w:p>
        </w:tc>
      </w:tr>
      <w:tr w:rsidR="005B20B4" w:rsidRPr="006132B3" w14:paraId="3D844144" w14:textId="77777777" w:rsidTr="00E26635">
        <w:trPr>
          <w:cnfStyle w:val="000000100000" w:firstRow="0" w:lastRow="0" w:firstColumn="0" w:lastColumn="0" w:oddVBand="0" w:evenVBand="0" w:oddHBand="1" w:evenHBand="0" w:firstRowFirstColumn="0" w:firstRowLastColumn="0" w:lastRowFirstColumn="0" w:lastRowLastColumn="0"/>
          <w:ins w:id="252" w:author="Harry Jones" w:date="2020-04-06T15:32:00Z"/>
        </w:trPr>
        <w:tc>
          <w:tcPr>
            <w:tcW w:w="953" w:type="pct"/>
            <w:vAlign w:val="top"/>
          </w:tcPr>
          <w:p w14:paraId="6284D5D5" w14:textId="77777777" w:rsidR="005B20B4" w:rsidRPr="002E3EEB" w:rsidRDefault="005B20B4" w:rsidP="00E26635">
            <w:pPr>
              <w:pStyle w:val="TableText-Left"/>
              <w:rPr>
                <w:ins w:id="253" w:author="Harry Jones" w:date="2020-04-06T15:32:00Z"/>
                <w:sz w:val="16"/>
                <w:szCs w:val="16"/>
              </w:rPr>
            </w:pPr>
            <w:ins w:id="254" w:author="Harry Jones" w:date="2020-04-06T15:32:00Z">
              <w:r w:rsidRPr="009A4F86">
                <w:rPr>
                  <w:sz w:val="16"/>
                  <w:szCs w:val="16"/>
                </w:rPr>
                <w:t>Service User B</w:t>
              </w:r>
            </w:ins>
          </w:p>
        </w:tc>
        <w:tc>
          <w:tcPr>
            <w:tcW w:w="736" w:type="pct"/>
            <w:vAlign w:val="top"/>
          </w:tcPr>
          <w:p w14:paraId="1D0C45B1" w14:textId="77777777" w:rsidR="005B20B4" w:rsidRPr="002E3EEB" w:rsidRDefault="005B20B4" w:rsidP="00E26635">
            <w:pPr>
              <w:pStyle w:val="TableText-Left"/>
              <w:rPr>
                <w:ins w:id="255" w:author="Harry Jones" w:date="2020-04-06T15:32:00Z"/>
                <w:sz w:val="16"/>
                <w:szCs w:val="16"/>
              </w:rPr>
            </w:pPr>
            <w:ins w:id="256" w:author="Harry Jones" w:date="2020-04-06T15:32:00Z">
              <w:r w:rsidRPr="009A4F86">
                <w:rPr>
                  <w:sz w:val="16"/>
                  <w:szCs w:val="16"/>
                </w:rPr>
                <w:t>A003</w:t>
              </w:r>
            </w:ins>
          </w:p>
        </w:tc>
        <w:tc>
          <w:tcPr>
            <w:tcW w:w="1177" w:type="pct"/>
            <w:vAlign w:val="top"/>
          </w:tcPr>
          <w:p w14:paraId="7ADA4DB2" w14:textId="77777777" w:rsidR="005B20B4" w:rsidRPr="002E3EEB" w:rsidRDefault="005B20B4" w:rsidP="00E26635">
            <w:pPr>
              <w:pStyle w:val="TableText-Left"/>
              <w:rPr>
                <w:ins w:id="257" w:author="Harry Jones" w:date="2020-04-06T15:32:00Z"/>
                <w:sz w:val="16"/>
                <w:szCs w:val="16"/>
              </w:rPr>
            </w:pPr>
            <w:ins w:id="258" w:author="Harry Jones" w:date="2020-04-06T15:32:00Z">
              <w:r w:rsidRPr="00F51026">
                <w:rPr>
                  <w:sz w:val="16"/>
                  <w:szCs w:val="16"/>
                </w:rPr>
                <w:t>Electricity Supplier – Export</w:t>
              </w:r>
            </w:ins>
          </w:p>
        </w:tc>
        <w:tc>
          <w:tcPr>
            <w:tcW w:w="957" w:type="pct"/>
            <w:vAlign w:val="top"/>
          </w:tcPr>
          <w:p w14:paraId="23E3A0EC" w14:textId="77777777" w:rsidR="005B20B4" w:rsidRPr="00F51026" w:rsidRDefault="005B20B4" w:rsidP="00E26635">
            <w:pPr>
              <w:pStyle w:val="TableText-Left"/>
              <w:rPr>
                <w:ins w:id="259" w:author="Harry Jones" w:date="2020-04-06T15:32:00Z"/>
                <w:sz w:val="16"/>
                <w:szCs w:val="16"/>
              </w:rPr>
            </w:pPr>
            <w:ins w:id="260" w:author="Harry Jones" w:date="2020-04-06T15:32:00Z">
              <w:r w:rsidRPr="00F51026">
                <w:rPr>
                  <w:sz w:val="16"/>
                  <w:szCs w:val="16"/>
                </w:rPr>
                <w:t>0.080</w:t>
              </w:r>
            </w:ins>
          </w:p>
        </w:tc>
        <w:tc>
          <w:tcPr>
            <w:tcW w:w="1177" w:type="pct"/>
            <w:vAlign w:val="top"/>
          </w:tcPr>
          <w:p w14:paraId="6EA14FEE" w14:textId="77777777" w:rsidR="005B20B4" w:rsidRPr="00F51026" w:rsidRDefault="005B20B4" w:rsidP="00E26635">
            <w:pPr>
              <w:pStyle w:val="TableText-Left"/>
              <w:rPr>
                <w:ins w:id="261" w:author="Harry Jones" w:date="2020-04-06T15:32:00Z"/>
                <w:sz w:val="16"/>
                <w:szCs w:val="16"/>
              </w:rPr>
            </w:pPr>
            <w:ins w:id="262" w:author="Harry Jones" w:date="2020-04-06T15:32:00Z">
              <w:r w:rsidRPr="00F51026">
                <w:rPr>
                  <w:sz w:val="16"/>
                  <w:szCs w:val="16"/>
                </w:rPr>
                <w:t xml:space="preserve">                                  1,200 </w:t>
              </w:r>
            </w:ins>
          </w:p>
        </w:tc>
      </w:tr>
      <w:tr w:rsidR="005B20B4" w:rsidRPr="006132B3" w14:paraId="2373D34F" w14:textId="77777777" w:rsidTr="00E26635">
        <w:trPr>
          <w:cnfStyle w:val="000000010000" w:firstRow="0" w:lastRow="0" w:firstColumn="0" w:lastColumn="0" w:oddVBand="0" w:evenVBand="0" w:oddHBand="0" w:evenHBand="1" w:firstRowFirstColumn="0" w:firstRowLastColumn="0" w:lastRowFirstColumn="0" w:lastRowLastColumn="0"/>
          <w:ins w:id="263" w:author="Harry Jones" w:date="2020-04-06T15:32:00Z"/>
        </w:trPr>
        <w:tc>
          <w:tcPr>
            <w:tcW w:w="953" w:type="pct"/>
            <w:vAlign w:val="top"/>
          </w:tcPr>
          <w:p w14:paraId="15C8A572" w14:textId="77777777" w:rsidR="005B20B4" w:rsidRPr="004C618F" w:rsidRDefault="005B20B4" w:rsidP="00E26635">
            <w:pPr>
              <w:pStyle w:val="TableText-Left"/>
              <w:rPr>
                <w:ins w:id="264" w:author="Harry Jones" w:date="2020-04-06T15:32:00Z"/>
                <w:sz w:val="16"/>
                <w:szCs w:val="16"/>
              </w:rPr>
            </w:pPr>
            <w:ins w:id="265" w:author="Harry Jones" w:date="2020-04-06T15:32:00Z">
              <w:r w:rsidRPr="009A4F86">
                <w:rPr>
                  <w:sz w:val="16"/>
                  <w:szCs w:val="16"/>
                </w:rPr>
                <w:t>Service User C</w:t>
              </w:r>
            </w:ins>
          </w:p>
        </w:tc>
        <w:tc>
          <w:tcPr>
            <w:tcW w:w="736" w:type="pct"/>
            <w:vAlign w:val="top"/>
          </w:tcPr>
          <w:p w14:paraId="4D7FD4CA" w14:textId="77777777" w:rsidR="005B20B4" w:rsidRPr="002E3EEB" w:rsidRDefault="005B20B4" w:rsidP="00E26635">
            <w:pPr>
              <w:pStyle w:val="TableText-Left"/>
              <w:rPr>
                <w:ins w:id="266" w:author="Harry Jones" w:date="2020-04-06T15:32:00Z"/>
                <w:sz w:val="16"/>
                <w:szCs w:val="16"/>
              </w:rPr>
            </w:pPr>
            <w:ins w:id="267" w:author="Harry Jones" w:date="2020-04-06T15:32:00Z">
              <w:r w:rsidRPr="009A4F86">
                <w:rPr>
                  <w:sz w:val="16"/>
                  <w:szCs w:val="16"/>
                </w:rPr>
                <w:t>A004</w:t>
              </w:r>
            </w:ins>
          </w:p>
        </w:tc>
        <w:tc>
          <w:tcPr>
            <w:tcW w:w="1177" w:type="pct"/>
            <w:vAlign w:val="top"/>
          </w:tcPr>
          <w:p w14:paraId="3C132313" w14:textId="77777777" w:rsidR="005B20B4" w:rsidRPr="002E3EEB" w:rsidRDefault="005B20B4" w:rsidP="00E26635">
            <w:pPr>
              <w:pStyle w:val="TableText-Left"/>
              <w:rPr>
                <w:ins w:id="268" w:author="Harry Jones" w:date="2020-04-06T15:32:00Z"/>
                <w:sz w:val="16"/>
                <w:szCs w:val="16"/>
              </w:rPr>
            </w:pPr>
            <w:ins w:id="269" w:author="Harry Jones" w:date="2020-04-06T15:32:00Z">
              <w:r w:rsidRPr="00F51026">
                <w:rPr>
                  <w:sz w:val="16"/>
                  <w:szCs w:val="16"/>
                </w:rPr>
                <w:t>DNO</w:t>
              </w:r>
            </w:ins>
          </w:p>
        </w:tc>
        <w:tc>
          <w:tcPr>
            <w:tcW w:w="957" w:type="pct"/>
            <w:vAlign w:val="top"/>
          </w:tcPr>
          <w:p w14:paraId="453553A3" w14:textId="77777777" w:rsidR="005B20B4" w:rsidRPr="00F51026" w:rsidRDefault="005B20B4" w:rsidP="00E26635">
            <w:pPr>
              <w:pStyle w:val="TableText-Left"/>
              <w:rPr>
                <w:ins w:id="270" w:author="Harry Jones" w:date="2020-04-06T15:32:00Z"/>
                <w:sz w:val="16"/>
                <w:szCs w:val="16"/>
              </w:rPr>
            </w:pPr>
            <w:ins w:id="271" w:author="Harry Jones" w:date="2020-04-06T15:32:00Z">
              <w:r w:rsidRPr="00F51026">
                <w:rPr>
                  <w:sz w:val="16"/>
                  <w:szCs w:val="16"/>
                </w:rPr>
                <w:t>0.060</w:t>
              </w:r>
            </w:ins>
          </w:p>
        </w:tc>
        <w:tc>
          <w:tcPr>
            <w:tcW w:w="1177" w:type="pct"/>
            <w:vAlign w:val="top"/>
          </w:tcPr>
          <w:p w14:paraId="29D675D9" w14:textId="77777777" w:rsidR="005B20B4" w:rsidRPr="00F51026" w:rsidRDefault="005B20B4" w:rsidP="00E26635">
            <w:pPr>
              <w:pStyle w:val="TableText-Left"/>
              <w:rPr>
                <w:ins w:id="272" w:author="Harry Jones" w:date="2020-04-06T15:32:00Z"/>
                <w:sz w:val="16"/>
                <w:szCs w:val="16"/>
              </w:rPr>
            </w:pPr>
            <w:ins w:id="273" w:author="Harry Jones" w:date="2020-04-06T15:32:00Z">
              <w:r w:rsidRPr="00F51026">
                <w:rPr>
                  <w:sz w:val="16"/>
                  <w:szCs w:val="16"/>
                </w:rPr>
                <w:t xml:space="preserve">                                  7,200 </w:t>
              </w:r>
            </w:ins>
          </w:p>
        </w:tc>
      </w:tr>
      <w:tr w:rsidR="005B20B4" w:rsidRPr="006132B3" w14:paraId="37DBC68F" w14:textId="77777777" w:rsidTr="00E26635">
        <w:trPr>
          <w:cnfStyle w:val="000000100000" w:firstRow="0" w:lastRow="0" w:firstColumn="0" w:lastColumn="0" w:oddVBand="0" w:evenVBand="0" w:oddHBand="1" w:evenHBand="0" w:firstRowFirstColumn="0" w:firstRowLastColumn="0" w:lastRowFirstColumn="0" w:lastRowLastColumn="0"/>
          <w:ins w:id="274" w:author="Harry Jones" w:date="2020-04-06T15:32:00Z"/>
        </w:trPr>
        <w:tc>
          <w:tcPr>
            <w:tcW w:w="953" w:type="pct"/>
            <w:vAlign w:val="top"/>
          </w:tcPr>
          <w:p w14:paraId="2D7E507F" w14:textId="77777777" w:rsidR="005B20B4" w:rsidRDefault="005B20B4" w:rsidP="00E26635">
            <w:pPr>
              <w:pStyle w:val="TableText-Left"/>
              <w:rPr>
                <w:ins w:id="275" w:author="Harry Jones" w:date="2020-04-06T15:32:00Z"/>
                <w:sz w:val="16"/>
                <w:szCs w:val="16"/>
              </w:rPr>
            </w:pPr>
            <w:ins w:id="276" w:author="Harry Jones" w:date="2020-04-06T15:32:00Z">
              <w:r w:rsidRPr="009A4F86">
                <w:rPr>
                  <w:sz w:val="16"/>
                  <w:szCs w:val="16"/>
                </w:rPr>
                <w:t>Service User D</w:t>
              </w:r>
            </w:ins>
          </w:p>
        </w:tc>
        <w:tc>
          <w:tcPr>
            <w:tcW w:w="736" w:type="pct"/>
            <w:vAlign w:val="top"/>
          </w:tcPr>
          <w:p w14:paraId="61E2E6F6" w14:textId="77777777" w:rsidR="005B20B4" w:rsidRDefault="005B20B4" w:rsidP="00E26635">
            <w:pPr>
              <w:pStyle w:val="TableText-Left"/>
              <w:rPr>
                <w:ins w:id="277" w:author="Harry Jones" w:date="2020-04-06T15:32:00Z"/>
                <w:sz w:val="16"/>
                <w:szCs w:val="16"/>
              </w:rPr>
            </w:pPr>
            <w:ins w:id="278" w:author="Harry Jones" w:date="2020-04-06T15:32:00Z">
              <w:r w:rsidRPr="009A4F86">
                <w:rPr>
                  <w:sz w:val="16"/>
                  <w:szCs w:val="16"/>
                </w:rPr>
                <w:t>A005</w:t>
              </w:r>
            </w:ins>
          </w:p>
        </w:tc>
        <w:tc>
          <w:tcPr>
            <w:tcW w:w="1177" w:type="pct"/>
            <w:vAlign w:val="top"/>
          </w:tcPr>
          <w:p w14:paraId="58C34880" w14:textId="77777777" w:rsidR="005B20B4" w:rsidRDefault="005B20B4" w:rsidP="00E26635">
            <w:pPr>
              <w:pStyle w:val="TableText-Left"/>
              <w:rPr>
                <w:ins w:id="279" w:author="Harry Jones" w:date="2020-04-06T15:32:00Z"/>
                <w:sz w:val="16"/>
                <w:szCs w:val="16"/>
              </w:rPr>
            </w:pPr>
            <w:ins w:id="280" w:author="Harry Jones" w:date="2020-04-06T15:32:00Z">
              <w:r w:rsidRPr="00F51026">
                <w:rPr>
                  <w:sz w:val="16"/>
                  <w:szCs w:val="16"/>
                </w:rPr>
                <w:t>Gas Transporter</w:t>
              </w:r>
            </w:ins>
          </w:p>
        </w:tc>
        <w:tc>
          <w:tcPr>
            <w:tcW w:w="957" w:type="pct"/>
            <w:vAlign w:val="top"/>
          </w:tcPr>
          <w:p w14:paraId="56C14E3C" w14:textId="77777777" w:rsidR="005B20B4" w:rsidRPr="00F51026" w:rsidRDefault="005B20B4" w:rsidP="00E26635">
            <w:pPr>
              <w:pStyle w:val="TableText-Left"/>
              <w:rPr>
                <w:ins w:id="281" w:author="Harry Jones" w:date="2020-04-06T15:32:00Z"/>
                <w:sz w:val="16"/>
                <w:szCs w:val="16"/>
              </w:rPr>
            </w:pPr>
            <w:ins w:id="282" w:author="Harry Jones" w:date="2020-04-06T15:32:00Z">
              <w:r w:rsidRPr="00F51026">
                <w:rPr>
                  <w:sz w:val="16"/>
                  <w:szCs w:val="16"/>
                </w:rPr>
                <w:t>0.000</w:t>
              </w:r>
            </w:ins>
          </w:p>
        </w:tc>
        <w:tc>
          <w:tcPr>
            <w:tcW w:w="1177" w:type="pct"/>
            <w:vAlign w:val="top"/>
          </w:tcPr>
          <w:p w14:paraId="50E337AD" w14:textId="77777777" w:rsidR="005B20B4" w:rsidRPr="00F51026" w:rsidRDefault="005B20B4" w:rsidP="00E26635">
            <w:pPr>
              <w:pStyle w:val="TableText-Left"/>
              <w:rPr>
                <w:ins w:id="283" w:author="Harry Jones" w:date="2020-04-06T15:32:00Z"/>
                <w:sz w:val="16"/>
                <w:szCs w:val="16"/>
              </w:rPr>
            </w:pPr>
            <w:ins w:id="284" w:author="Harry Jones" w:date="2020-04-06T15:32:00Z">
              <w:r w:rsidRPr="00F51026">
                <w:rPr>
                  <w:sz w:val="16"/>
                  <w:szCs w:val="16"/>
                </w:rPr>
                <w:t xml:space="preserve">                                  7,250 </w:t>
              </w:r>
            </w:ins>
          </w:p>
        </w:tc>
      </w:tr>
      <w:tr w:rsidR="005B20B4" w:rsidRPr="006132B3" w14:paraId="4E5CBC79" w14:textId="77777777" w:rsidTr="00E26635">
        <w:trPr>
          <w:cnfStyle w:val="000000010000" w:firstRow="0" w:lastRow="0" w:firstColumn="0" w:lastColumn="0" w:oddVBand="0" w:evenVBand="0" w:oddHBand="0" w:evenHBand="1" w:firstRowFirstColumn="0" w:firstRowLastColumn="0" w:lastRowFirstColumn="0" w:lastRowLastColumn="0"/>
          <w:ins w:id="285" w:author="Harry Jones" w:date="2020-04-06T15:32:00Z"/>
        </w:trPr>
        <w:tc>
          <w:tcPr>
            <w:tcW w:w="953" w:type="pct"/>
            <w:vAlign w:val="top"/>
          </w:tcPr>
          <w:p w14:paraId="055D2635" w14:textId="77777777" w:rsidR="005B20B4" w:rsidRDefault="005B20B4" w:rsidP="00E26635">
            <w:pPr>
              <w:pStyle w:val="TableText-Left"/>
              <w:rPr>
                <w:ins w:id="286" w:author="Harry Jones" w:date="2020-04-06T15:32:00Z"/>
                <w:sz w:val="16"/>
                <w:szCs w:val="16"/>
              </w:rPr>
            </w:pPr>
            <w:ins w:id="287" w:author="Harry Jones" w:date="2020-04-06T15:32:00Z">
              <w:r w:rsidRPr="009A4F86">
                <w:rPr>
                  <w:sz w:val="16"/>
                  <w:szCs w:val="16"/>
                </w:rPr>
                <w:t>Service User E</w:t>
              </w:r>
            </w:ins>
          </w:p>
        </w:tc>
        <w:tc>
          <w:tcPr>
            <w:tcW w:w="736" w:type="pct"/>
            <w:vAlign w:val="top"/>
          </w:tcPr>
          <w:p w14:paraId="618F72F4" w14:textId="77777777" w:rsidR="005B20B4" w:rsidRDefault="005B20B4" w:rsidP="00E26635">
            <w:pPr>
              <w:pStyle w:val="TableText-Left"/>
              <w:rPr>
                <w:ins w:id="288" w:author="Harry Jones" w:date="2020-04-06T15:32:00Z"/>
                <w:sz w:val="16"/>
                <w:szCs w:val="16"/>
              </w:rPr>
            </w:pPr>
            <w:ins w:id="289" w:author="Harry Jones" w:date="2020-04-06T15:32:00Z">
              <w:r w:rsidRPr="009A4F86">
                <w:rPr>
                  <w:sz w:val="16"/>
                  <w:szCs w:val="16"/>
                </w:rPr>
                <w:t>A006</w:t>
              </w:r>
            </w:ins>
          </w:p>
        </w:tc>
        <w:tc>
          <w:tcPr>
            <w:tcW w:w="1177" w:type="pct"/>
            <w:vAlign w:val="top"/>
          </w:tcPr>
          <w:p w14:paraId="5739E137" w14:textId="77777777" w:rsidR="005B20B4" w:rsidRDefault="005B20B4" w:rsidP="00E26635">
            <w:pPr>
              <w:pStyle w:val="TableText-Left"/>
              <w:rPr>
                <w:ins w:id="290" w:author="Harry Jones" w:date="2020-04-06T15:32:00Z"/>
                <w:sz w:val="16"/>
                <w:szCs w:val="16"/>
              </w:rPr>
            </w:pPr>
            <w:ins w:id="291" w:author="Harry Jones" w:date="2020-04-06T15:32:00Z">
              <w:r w:rsidRPr="00F51026">
                <w:rPr>
                  <w:sz w:val="16"/>
                  <w:szCs w:val="16"/>
                </w:rPr>
                <w:t>RSA</w:t>
              </w:r>
            </w:ins>
          </w:p>
        </w:tc>
        <w:tc>
          <w:tcPr>
            <w:tcW w:w="957" w:type="pct"/>
            <w:vAlign w:val="top"/>
          </w:tcPr>
          <w:p w14:paraId="6281EE5E" w14:textId="77777777" w:rsidR="005B20B4" w:rsidRPr="00F51026" w:rsidRDefault="005B20B4" w:rsidP="00E26635">
            <w:pPr>
              <w:pStyle w:val="TableText-Left"/>
              <w:rPr>
                <w:ins w:id="292" w:author="Harry Jones" w:date="2020-04-06T15:32:00Z"/>
                <w:sz w:val="16"/>
                <w:szCs w:val="16"/>
              </w:rPr>
            </w:pPr>
            <w:ins w:id="293" w:author="Harry Jones" w:date="2020-04-06T15:32:00Z">
              <w:r w:rsidRPr="00F51026">
                <w:rPr>
                  <w:sz w:val="16"/>
                  <w:szCs w:val="16"/>
                </w:rPr>
                <w:t>0.000</w:t>
              </w:r>
            </w:ins>
          </w:p>
        </w:tc>
        <w:tc>
          <w:tcPr>
            <w:tcW w:w="1177" w:type="pct"/>
            <w:vAlign w:val="top"/>
          </w:tcPr>
          <w:p w14:paraId="2DA281DD" w14:textId="77777777" w:rsidR="005B20B4" w:rsidRPr="00F51026" w:rsidRDefault="005B20B4" w:rsidP="00E26635">
            <w:pPr>
              <w:pStyle w:val="TableText-Left"/>
              <w:rPr>
                <w:ins w:id="294" w:author="Harry Jones" w:date="2020-04-06T15:32:00Z"/>
                <w:sz w:val="16"/>
                <w:szCs w:val="16"/>
              </w:rPr>
            </w:pPr>
            <w:ins w:id="295" w:author="Harry Jones" w:date="2020-04-06T15:32:00Z">
              <w:r w:rsidRPr="00F51026">
                <w:rPr>
                  <w:sz w:val="16"/>
                  <w:szCs w:val="16"/>
                </w:rPr>
                <w:t xml:space="preserve">                                  3,000 </w:t>
              </w:r>
            </w:ins>
          </w:p>
        </w:tc>
      </w:tr>
      <w:tr w:rsidR="005B20B4" w:rsidRPr="006132B3" w14:paraId="4C02E58E" w14:textId="77777777" w:rsidTr="00E26635">
        <w:trPr>
          <w:cnfStyle w:val="000000100000" w:firstRow="0" w:lastRow="0" w:firstColumn="0" w:lastColumn="0" w:oddVBand="0" w:evenVBand="0" w:oddHBand="1" w:evenHBand="0" w:firstRowFirstColumn="0" w:firstRowLastColumn="0" w:lastRowFirstColumn="0" w:lastRowLastColumn="0"/>
          <w:ins w:id="296" w:author="Harry Jones" w:date="2020-04-06T15:32:00Z"/>
        </w:trPr>
        <w:tc>
          <w:tcPr>
            <w:tcW w:w="953" w:type="pct"/>
            <w:vAlign w:val="top"/>
          </w:tcPr>
          <w:p w14:paraId="56B748D8" w14:textId="77777777" w:rsidR="005B20B4" w:rsidRDefault="005B20B4" w:rsidP="00E26635">
            <w:pPr>
              <w:pStyle w:val="TableText-Left"/>
              <w:rPr>
                <w:ins w:id="297" w:author="Harry Jones" w:date="2020-04-06T15:32:00Z"/>
                <w:sz w:val="16"/>
                <w:szCs w:val="16"/>
              </w:rPr>
            </w:pPr>
            <w:ins w:id="298" w:author="Harry Jones" w:date="2020-04-06T15:32:00Z">
              <w:r w:rsidRPr="009A4F86">
                <w:rPr>
                  <w:sz w:val="16"/>
                  <w:szCs w:val="16"/>
                </w:rPr>
                <w:t>Service User F</w:t>
              </w:r>
            </w:ins>
          </w:p>
        </w:tc>
        <w:tc>
          <w:tcPr>
            <w:tcW w:w="736" w:type="pct"/>
            <w:vAlign w:val="top"/>
          </w:tcPr>
          <w:p w14:paraId="50726CF8" w14:textId="77777777" w:rsidR="005B20B4" w:rsidRDefault="005B20B4" w:rsidP="00E26635">
            <w:pPr>
              <w:pStyle w:val="TableText-Left"/>
              <w:rPr>
                <w:ins w:id="299" w:author="Harry Jones" w:date="2020-04-06T15:32:00Z"/>
                <w:sz w:val="16"/>
                <w:szCs w:val="16"/>
              </w:rPr>
            </w:pPr>
            <w:ins w:id="300" w:author="Harry Jones" w:date="2020-04-06T15:32:00Z">
              <w:r w:rsidRPr="009A4F86">
                <w:rPr>
                  <w:sz w:val="16"/>
                  <w:szCs w:val="16"/>
                </w:rPr>
                <w:t>A007</w:t>
              </w:r>
            </w:ins>
          </w:p>
        </w:tc>
        <w:tc>
          <w:tcPr>
            <w:tcW w:w="1177" w:type="pct"/>
            <w:vAlign w:val="top"/>
          </w:tcPr>
          <w:p w14:paraId="50CB5284" w14:textId="77777777" w:rsidR="005B20B4" w:rsidRDefault="005B20B4" w:rsidP="00E26635">
            <w:pPr>
              <w:pStyle w:val="TableText-Left"/>
              <w:rPr>
                <w:ins w:id="301" w:author="Harry Jones" w:date="2020-04-06T15:32:00Z"/>
                <w:sz w:val="16"/>
                <w:szCs w:val="16"/>
              </w:rPr>
            </w:pPr>
            <w:ins w:id="302" w:author="Harry Jones" w:date="2020-04-06T15:32:00Z">
              <w:r w:rsidRPr="00F51026">
                <w:rPr>
                  <w:sz w:val="16"/>
                  <w:szCs w:val="16"/>
                </w:rPr>
                <w:t>Other User</w:t>
              </w:r>
            </w:ins>
          </w:p>
        </w:tc>
        <w:tc>
          <w:tcPr>
            <w:tcW w:w="957" w:type="pct"/>
            <w:vAlign w:val="top"/>
          </w:tcPr>
          <w:p w14:paraId="2329656D" w14:textId="77777777" w:rsidR="005B20B4" w:rsidRPr="00F51026" w:rsidRDefault="005B20B4" w:rsidP="00E26635">
            <w:pPr>
              <w:pStyle w:val="TableText-Left"/>
              <w:rPr>
                <w:ins w:id="303" w:author="Harry Jones" w:date="2020-04-06T15:32:00Z"/>
                <w:sz w:val="16"/>
                <w:szCs w:val="16"/>
              </w:rPr>
            </w:pPr>
            <w:ins w:id="304" w:author="Harry Jones" w:date="2020-04-06T15:32:00Z">
              <w:r w:rsidRPr="00F51026">
                <w:rPr>
                  <w:sz w:val="16"/>
                  <w:szCs w:val="16"/>
                </w:rPr>
                <w:t>0.000</w:t>
              </w:r>
            </w:ins>
          </w:p>
        </w:tc>
        <w:tc>
          <w:tcPr>
            <w:tcW w:w="1177" w:type="pct"/>
            <w:vAlign w:val="top"/>
          </w:tcPr>
          <w:p w14:paraId="0624C76A" w14:textId="77777777" w:rsidR="005B20B4" w:rsidRPr="00F51026" w:rsidRDefault="005B20B4" w:rsidP="00E26635">
            <w:pPr>
              <w:pStyle w:val="TableText-Left"/>
              <w:jc w:val="center"/>
              <w:rPr>
                <w:ins w:id="305" w:author="Harry Jones" w:date="2020-04-06T15:32:00Z"/>
                <w:sz w:val="16"/>
                <w:szCs w:val="16"/>
              </w:rPr>
            </w:pPr>
            <w:ins w:id="306" w:author="Harry Jones" w:date="2020-04-06T15:32:00Z">
              <w:r>
                <w:rPr>
                  <w:sz w:val="16"/>
                  <w:szCs w:val="16"/>
                </w:rPr>
                <w:t xml:space="preserve">                             10,000</w:t>
              </w:r>
            </w:ins>
          </w:p>
        </w:tc>
      </w:tr>
    </w:tbl>
    <w:p w14:paraId="262D4D55" w14:textId="77777777" w:rsidR="005B20B4" w:rsidRPr="00CA50EB" w:rsidRDefault="005B20B4" w:rsidP="005B20B4">
      <w:pPr>
        <w:pStyle w:val="BodyTextNormal"/>
        <w:jc w:val="both"/>
        <w:rPr>
          <w:ins w:id="307" w:author="Harry Jones" w:date="2020-04-06T15:32:00Z"/>
          <w:sz w:val="16"/>
          <w:szCs w:val="16"/>
        </w:rPr>
      </w:pPr>
      <w:ins w:id="308" w:author="Harry Jones" w:date="2020-04-06T15:32:00Z">
        <w:r w:rsidRPr="00CA50EB">
          <w:rPr>
            <w:sz w:val="16"/>
            <w:szCs w:val="16"/>
          </w:rPr>
          <w:lastRenderedPageBreak/>
          <w:t>Note: The values provided in the table are for illustrative purposes only.</w:t>
        </w:r>
      </w:ins>
    </w:p>
    <w:p w14:paraId="32FC7A11" w14:textId="77777777" w:rsidR="005B20B4" w:rsidRPr="00CF478B" w:rsidRDefault="005B20B4" w:rsidP="005B20B4">
      <w:pPr>
        <w:pStyle w:val="Tableannotation"/>
        <w:ind w:hanging="1495"/>
        <w:rPr>
          <w:ins w:id="309" w:author="Harry Jones" w:date="2020-04-06T15:32:00Z"/>
        </w:rPr>
      </w:pPr>
      <w:ins w:id="310" w:author="Harry Jones" w:date="2020-04-06T15:32:00Z">
        <w:r>
          <w:t>Charging Group Weight Adjustment</w:t>
        </w:r>
      </w:ins>
    </w:p>
    <w:tbl>
      <w:tblPr>
        <w:tblStyle w:val="MediumGrid3-Accent4"/>
        <w:tblW w:w="4596" w:type="pct"/>
        <w:tblInd w:w="853" w:type="dxa"/>
        <w:tblLook w:val="0420" w:firstRow="1" w:lastRow="0" w:firstColumn="0" w:lastColumn="0" w:noHBand="0" w:noVBand="1"/>
      </w:tblPr>
      <w:tblGrid>
        <w:gridCol w:w="5111"/>
        <w:gridCol w:w="3167"/>
      </w:tblGrid>
      <w:tr w:rsidR="005B20B4" w:rsidRPr="007A174A" w14:paraId="00E53F99" w14:textId="77777777" w:rsidTr="00E26635">
        <w:trPr>
          <w:cnfStyle w:val="100000000000" w:firstRow="1" w:lastRow="0" w:firstColumn="0" w:lastColumn="0" w:oddVBand="0" w:evenVBand="0" w:oddHBand="0" w:evenHBand="0" w:firstRowFirstColumn="0" w:firstRowLastColumn="0" w:lastRowFirstColumn="0" w:lastRowLastColumn="0"/>
          <w:trHeight w:val="113"/>
          <w:ins w:id="311" w:author="Harry Jones" w:date="2020-04-06T15:32:00Z"/>
        </w:trPr>
        <w:tc>
          <w:tcPr>
            <w:tcW w:w="3087" w:type="pct"/>
            <w:vAlign w:val="top"/>
          </w:tcPr>
          <w:p w14:paraId="1AE39CE5" w14:textId="77777777" w:rsidR="005B20B4" w:rsidRPr="00AE064D" w:rsidRDefault="005B20B4" w:rsidP="00E26635">
            <w:pPr>
              <w:pStyle w:val="TableHeadings"/>
              <w:rPr>
                <w:ins w:id="312" w:author="Harry Jones" w:date="2020-04-06T15:32:00Z"/>
                <w:sz w:val="18"/>
                <w:szCs w:val="18"/>
              </w:rPr>
            </w:pPr>
            <w:ins w:id="313" w:author="Harry Jones" w:date="2020-04-06T15:32:00Z">
              <w:r>
                <w:rPr>
                  <w:sz w:val="18"/>
                  <w:szCs w:val="18"/>
                </w:rPr>
                <w:t>Group</w:t>
              </w:r>
            </w:ins>
          </w:p>
        </w:tc>
        <w:tc>
          <w:tcPr>
            <w:tcW w:w="1913" w:type="pct"/>
            <w:vAlign w:val="top"/>
          </w:tcPr>
          <w:p w14:paraId="2906B1F1" w14:textId="77777777" w:rsidR="005B20B4" w:rsidRPr="00AE064D" w:rsidRDefault="005B20B4" w:rsidP="00E26635">
            <w:pPr>
              <w:pStyle w:val="TableHeadings"/>
              <w:rPr>
                <w:ins w:id="314" w:author="Harry Jones" w:date="2020-04-06T15:32:00Z"/>
                <w:sz w:val="18"/>
                <w:szCs w:val="18"/>
              </w:rPr>
            </w:pPr>
            <w:ins w:id="315" w:author="Harry Jones" w:date="2020-04-06T15:32:00Z">
              <w:r>
                <w:rPr>
                  <w:sz w:val="18"/>
                  <w:szCs w:val="18"/>
                </w:rPr>
                <w:t>Share</w:t>
              </w:r>
            </w:ins>
          </w:p>
        </w:tc>
      </w:tr>
      <w:tr w:rsidR="005B20B4" w:rsidRPr="002E3EEB" w14:paraId="336DB031" w14:textId="77777777" w:rsidTr="00E26635">
        <w:trPr>
          <w:cnfStyle w:val="000000100000" w:firstRow="0" w:lastRow="0" w:firstColumn="0" w:lastColumn="0" w:oddVBand="0" w:evenVBand="0" w:oddHBand="1" w:evenHBand="0" w:firstRowFirstColumn="0" w:firstRowLastColumn="0" w:lastRowFirstColumn="0" w:lastRowLastColumn="0"/>
          <w:ins w:id="316" w:author="Harry Jones" w:date="2020-04-06T15:32:00Z"/>
        </w:trPr>
        <w:tc>
          <w:tcPr>
            <w:tcW w:w="3087" w:type="pct"/>
            <w:vAlign w:val="top"/>
          </w:tcPr>
          <w:p w14:paraId="75C58A46" w14:textId="77777777" w:rsidR="005B20B4" w:rsidRPr="002E3EEB" w:rsidRDefault="005B20B4" w:rsidP="00E26635">
            <w:pPr>
              <w:pStyle w:val="TableText-Left"/>
              <w:rPr>
                <w:ins w:id="317" w:author="Harry Jones" w:date="2020-04-06T15:32:00Z"/>
                <w:sz w:val="16"/>
                <w:szCs w:val="16"/>
              </w:rPr>
            </w:pPr>
            <w:ins w:id="318" w:author="Harry Jones" w:date="2020-04-06T15:32:00Z">
              <w:r w:rsidRPr="00540EA3">
                <w:rPr>
                  <w:sz w:val="16"/>
                  <w:szCs w:val="16"/>
                </w:rPr>
                <w:t xml:space="preserve">Share of Capacity Allocated to Service Users </w:t>
              </w:r>
              <w:proofErr w:type="gramStart"/>
              <w:r w:rsidRPr="00540EA3">
                <w:rPr>
                  <w:sz w:val="16"/>
                  <w:szCs w:val="16"/>
                </w:rPr>
                <w:t>With</w:t>
              </w:r>
              <w:proofErr w:type="gramEnd"/>
              <w:r w:rsidRPr="00540EA3">
                <w:rPr>
                  <w:sz w:val="16"/>
                  <w:szCs w:val="16"/>
                </w:rPr>
                <w:t xml:space="preserve"> a Charging Group ID</w:t>
              </w:r>
            </w:ins>
          </w:p>
        </w:tc>
        <w:tc>
          <w:tcPr>
            <w:tcW w:w="1913" w:type="pct"/>
            <w:vAlign w:val="top"/>
          </w:tcPr>
          <w:p w14:paraId="36569A64" w14:textId="77777777" w:rsidR="005B20B4" w:rsidRPr="002E3EEB" w:rsidRDefault="005B20B4" w:rsidP="00E26635">
            <w:pPr>
              <w:pStyle w:val="TableText-Left"/>
              <w:rPr>
                <w:ins w:id="319" w:author="Harry Jones" w:date="2020-04-06T15:32:00Z"/>
                <w:sz w:val="16"/>
                <w:szCs w:val="16"/>
              </w:rPr>
            </w:pPr>
            <w:ins w:id="320" w:author="Harry Jones" w:date="2020-04-06T15:32:00Z">
              <w:r>
                <w:rPr>
                  <w:sz w:val="16"/>
                  <w:szCs w:val="16"/>
                </w:rPr>
                <w:t>95%</w:t>
              </w:r>
            </w:ins>
          </w:p>
        </w:tc>
      </w:tr>
      <w:tr w:rsidR="005B20B4" w:rsidRPr="002E3EEB" w14:paraId="7BC07B8D" w14:textId="77777777" w:rsidTr="00E26635">
        <w:trPr>
          <w:cnfStyle w:val="000000010000" w:firstRow="0" w:lastRow="0" w:firstColumn="0" w:lastColumn="0" w:oddVBand="0" w:evenVBand="0" w:oddHBand="0" w:evenHBand="1" w:firstRowFirstColumn="0" w:firstRowLastColumn="0" w:lastRowFirstColumn="0" w:lastRowLastColumn="0"/>
          <w:ins w:id="321" w:author="Harry Jones" w:date="2020-04-06T15:32:00Z"/>
        </w:trPr>
        <w:tc>
          <w:tcPr>
            <w:tcW w:w="3087" w:type="pct"/>
            <w:vAlign w:val="top"/>
          </w:tcPr>
          <w:p w14:paraId="120D14AE" w14:textId="77777777" w:rsidR="005B20B4" w:rsidRPr="00540EA3" w:rsidRDefault="005B20B4" w:rsidP="00E26635">
            <w:pPr>
              <w:pStyle w:val="TableText-Left"/>
              <w:rPr>
                <w:ins w:id="322" w:author="Harry Jones" w:date="2020-04-06T15:32:00Z"/>
                <w:sz w:val="16"/>
                <w:szCs w:val="16"/>
              </w:rPr>
            </w:pPr>
            <w:ins w:id="323" w:author="Harry Jones" w:date="2020-04-06T15:32:00Z">
              <w:r w:rsidRPr="00540EA3">
                <w:rPr>
                  <w:sz w:val="16"/>
                  <w:szCs w:val="16"/>
                </w:rPr>
                <w:t>Share of Capacity Allocated to Service Users Without a Charging Group ID</w:t>
              </w:r>
            </w:ins>
          </w:p>
        </w:tc>
        <w:tc>
          <w:tcPr>
            <w:tcW w:w="1913" w:type="pct"/>
            <w:vAlign w:val="top"/>
          </w:tcPr>
          <w:p w14:paraId="1ADF18A0" w14:textId="77777777" w:rsidR="005B20B4" w:rsidRDefault="005B20B4" w:rsidP="00E26635">
            <w:pPr>
              <w:pStyle w:val="TableText-Left"/>
              <w:rPr>
                <w:ins w:id="324" w:author="Harry Jones" w:date="2020-04-06T15:32:00Z"/>
                <w:sz w:val="16"/>
                <w:szCs w:val="16"/>
              </w:rPr>
            </w:pPr>
            <w:ins w:id="325" w:author="Harry Jones" w:date="2020-04-06T15:32:00Z">
              <w:r>
                <w:rPr>
                  <w:sz w:val="16"/>
                  <w:szCs w:val="16"/>
                </w:rPr>
                <w:t>5%</w:t>
              </w:r>
            </w:ins>
          </w:p>
        </w:tc>
      </w:tr>
    </w:tbl>
    <w:p w14:paraId="2250D0BA" w14:textId="77777777" w:rsidR="005B20B4" w:rsidRPr="00CA50EB" w:rsidRDefault="005B20B4" w:rsidP="005B20B4">
      <w:pPr>
        <w:pStyle w:val="BodyTextNormal"/>
        <w:jc w:val="both"/>
        <w:rPr>
          <w:ins w:id="326" w:author="Harry Jones" w:date="2020-04-06T15:32:00Z"/>
          <w:sz w:val="16"/>
          <w:szCs w:val="16"/>
        </w:rPr>
      </w:pPr>
      <w:ins w:id="327" w:author="Harry Jones" w:date="2020-04-06T15:32:00Z">
        <w:r w:rsidRPr="00CA50EB">
          <w:rPr>
            <w:sz w:val="16"/>
            <w:szCs w:val="16"/>
          </w:rPr>
          <w:t>Note: The values provided in the table are for illustrative purposes only.</w:t>
        </w:r>
      </w:ins>
    </w:p>
    <w:p w14:paraId="116436D5" w14:textId="77777777" w:rsidR="005B20B4" w:rsidRDefault="005B20B4" w:rsidP="005B20B4">
      <w:pPr>
        <w:rPr>
          <w:ins w:id="328" w:author="Harry Jones" w:date="2020-04-06T15:32:00Z"/>
        </w:rPr>
      </w:pPr>
      <w:ins w:id="329" w:author="Harry Jones" w:date="2020-04-06T15:32:00Z">
        <w:r w:rsidRPr="0029782A">
          <w:t>Each charging group weighting is multiplied by 95%, with the balance of 5% allocated to those Service Users without a charging group weighting. This weighting will be calculated based on the proportion of actual SRV’s originating from those Service Users without a charging group weight. This methodology and the resulting calculation will be agreed and regularly reviewed by the Panel.</w:t>
        </w:r>
      </w:ins>
    </w:p>
    <w:p w14:paraId="4C9832E4" w14:textId="77777777" w:rsidR="005B20B4" w:rsidRPr="00CF478B" w:rsidRDefault="005B20B4" w:rsidP="005B20B4">
      <w:pPr>
        <w:pStyle w:val="Tableannotation"/>
        <w:ind w:hanging="1495"/>
        <w:rPr>
          <w:ins w:id="330" w:author="Harry Jones" w:date="2020-04-06T15:32:00Z"/>
        </w:rPr>
      </w:pPr>
      <w:ins w:id="331" w:author="Harry Jones" w:date="2020-04-06T15:32:00Z">
        <w:r>
          <w:t>Charging Group Weight Adjusted</w:t>
        </w:r>
      </w:ins>
    </w:p>
    <w:tbl>
      <w:tblPr>
        <w:tblStyle w:val="MediumGrid3-Accent4"/>
        <w:tblW w:w="4596" w:type="pct"/>
        <w:tblInd w:w="857" w:type="dxa"/>
        <w:tblLook w:val="0420" w:firstRow="1" w:lastRow="0" w:firstColumn="0" w:lastColumn="0" w:noHBand="0" w:noVBand="1"/>
      </w:tblPr>
      <w:tblGrid>
        <w:gridCol w:w="1657"/>
        <w:gridCol w:w="1379"/>
        <w:gridCol w:w="1930"/>
        <w:gridCol w:w="1656"/>
        <w:gridCol w:w="1656"/>
      </w:tblGrid>
      <w:tr w:rsidR="005B20B4" w:rsidRPr="007A174A" w14:paraId="0827D4D6" w14:textId="77777777" w:rsidTr="00E26635">
        <w:trPr>
          <w:cnfStyle w:val="100000000000" w:firstRow="1" w:lastRow="0" w:firstColumn="0" w:lastColumn="0" w:oddVBand="0" w:evenVBand="0" w:oddHBand="0" w:evenHBand="0" w:firstRowFirstColumn="0" w:firstRowLastColumn="0" w:lastRowFirstColumn="0" w:lastRowLastColumn="0"/>
          <w:trHeight w:val="113"/>
          <w:ins w:id="332" w:author="Harry Jones" w:date="2020-04-06T15:32:00Z"/>
        </w:trPr>
        <w:tc>
          <w:tcPr>
            <w:tcW w:w="1001" w:type="pct"/>
            <w:vAlign w:val="top"/>
          </w:tcPr>
          <w:p w14:paraId="05E5206F" w14:textId="77777777" w:rsidR="005B20B4" w:rsidRPr="00AE064D" w:rsidRDefault="005B20B4" w:rsidP="00E26635">
            <w:pPr>
              <w:pStyle w:val="TableHeadings"/>
              <w:rPr>
                <w:ins w:id="333" w:author="Harry Jones" w:date="2020-04-06T15:32:00Z"/>
                <w:sz w:val="18"/>
                <w:szCs w:val="18"/>
              </w:rPr>
            </w:pPr>
            <w:ins w:id="334" w:author="Harry Jones" w:date="2020-04-06T15:32:00Z">
              <w:r w:rsidRPr="00F46888">
                <w:rPr>
                  <w:sz w:val="18"/>
                  <w:szCs w:val="18"/>
                </w:rPr>
                <w:t>SEC Party Details</w:t>
              </w:r>
            </w:ins>
          </w:p>
        </w:tc>
        <w:tc>
          <w:tcPr>
            <w:tcW w:w="833" w:type="pct"/>
            <w:vAlign w:val="top"/>
          </w:tcPr>
          <w:p w14:paraId="421A005D" w14:textId="77777777" w:rsidR="005B20B4" w:rsidRPr="00AE064D" w:rsidRDefault="005B20B4" w:rsidP="00E26635">
            <w:pPr>
              <w:pStyle w:val="TableHeadings"/>
              <w:rPr>
                <w:ins w:id="335" w:author="Harry Jones" w:date="2020-04-06T15:32:00Z"/>
                <w:sz w:val="18"/>
                <w:szCs w:val="18"/>
              </w:rPr>
            </w:pPr>
            <w:ins w:id="336" w:author="Harry Jones" w:date="2020-04-06T15:32:00Z">
              <w:r w:rsidRPr="00F46888">
                <w:rPr>
                  <w:sz w:val="18"/>
                  <w:szCs w:val="18"/>
                </w:rPr>
                <w:t>SEC Party ID</w:t>
              </w:r>
            </w:ins>
          </w:p>
        </w:tc>
        <w:tc>
          <w:tcPr>
            <w:tcW w:w="1166" w:type="pct"/>
            <w:vAlign w:val="top"/>
          </w:tcPr>
          <w:p w14:paraId="7A8CD8E8" w14:textId="77777777" w:rsidR="005B20B4" w:rsidRDefault="005B20B4" w:rsidP="00E26635">
            <w:pPr>
              <w:pStyle w:val="TableHeadings"/>
              <w:rPr>
                <w:ins w:id="337" w:author="Harry Jones" w:date="2020-04-06T15:32:00Z"/>
                <w:sz w:val="18"/>
                <w:szCs w:val="18"/>
              </w:rPr>
            </w:pPr>
            <w:ins w:id="338" w:author="Harry Jones" w:date="2020-04-06T15:32:00Z">
              <w:r w:rsidRPr="00F46888">
                <w:rPr>
                  <w:sz w:val="18"/>
                  <w:szCs w:val="18"/>
                </w:rPr>
                <w:t>SEC Role</w:t>
              </w:r>
            </w:ins>
          </w:p>
        </w:tc>
        <w:tc>
          <w:tcPr>
            <w:tcW w:w="1000" w:type="pct"/>
            <w:vAlign w:val="top"/>
          </w:tcPr>
          <w:p w14:paraId="086A366B" w14:textId="77777777" w:rsidR="005B20B4" w:rsidRDefault="005B20B4" w:rsidP="00E26635">
            <w:pPr>
              <w:pStyle w:val="TableHeadings"/>
              <w:rPr>
                <w:ins w:id="339" w:author="Harry Jones" w:date="2020-04-06T15:32:00Z"/>
                <w:sz w:val="18"/>
                <w:szCs w:val="18"/>
              </w:rPr>
            </w:pPr>
            <w:ins w:id="340" w:author="Harry Jones" w:date="2020-04-06T15:32:00Z">
              <w:r w:rsidRPr="00F46888">
                <w:rPr>
                  <w:sz w:val="18"/>
                  <w:szCs w:val="18"/>
                </w:rPr>
                <w:t>Charging Group ID</w:t>
              </w:r>
            </w:ins>
          </w:p>
        </w:tc>
        <w:tc>
          <w:tcPr>
            <w:tcW w:w="1000" w:type="pct"/>
            <w:vAlign w:val="top"/>
          </w:tcPr>
          <w:p w14:paraId="6DB65D57" w14:textId="77777777" w:rsidR="005B20B4" w:rsidRDefault="005B20B4" w:rsidP="00E26635">
            <w:pPr>
              <w:pStyle w:val="TableHeadings"/>
              <w:rPr>
                <w:ins w:id="341" w:author="Harry Jones" w:date="2020-04-06T15:32:00Z"/>
                <w:sz w:val="18"/>
                <w:szCs w:val="18"/>
              </w:rPr>
            </w:pPr>
            <w:ins w:id="342" w:author="Harry Jones" w:date="2020-04-06T15:32:00Z">
              <w:r w:rsidRPr="00F46888">
                <w:rPr>
                  <w:sz w:val="18"/>
                  <w:szCs w:val="18"/>
                </w:rPr>
                <w:t>Adjusted Charging Group Weighting</w:t>
              </w:r>
            </w:ins>
          </w:p>
        </w:tc>
      </w:tr>
      <w:tr w:rsidR="005B20B4" w:rsidRPr="002E3EEB" w14:paraId="5F1F38D9" w14:textId="77777777" w:rsidTr="00E26635">
        <w:trPr>
          <w:cnfStyle w:val="000000100000" w:firstRow="0" w:lastRow="0" w:firstColumn="0" w:lastColumn="0" w:oddVBand="0" w:evenVBand="0" w:oddHBand="1" w:evenHBand="0" w:firstRowFirstColumn="0" w:firstRowLastColumn="0" w:lastRowFirstColumn="0" w:lastRowLastColumn="0"/>
          <w:ins w:id="343" w:author="Harry Jones" w:date="2020-04-06T15:32:00Z"/>
        </w:trPr>
        <w:tc>
          <w:tcPr>
            <w:tcW w:w="1001" w:type="pct"/>
            <w:vAlign w:val="top"/>
          </w:tcPr>
          <w:p w14:paraId="7B1CBD87" w14:textId="77777777" w:rsidR="005B20B4" w:rsidRPr="002E3EEB" w:rsidRDefault="005B20B4" w:rsidP="00E26635">
            <w:pPr>
              <w:pStyle w:val="TableText-Left"/>
              <w:rPr>
                <w:ins w:id="344" w:author="Harry Jones" w:date="2020-04-06T15:32:00Z"/>
                <w:sz w:val="16"/>
                <w:szCs w:val="16"/>
              </w:rPr>
            </w:pPr>
            <w:ins w:id="345" w:author="Harry Jones" w:date="2020-04-06T15:32:00Z">
              <w:r w:rsidRPr="00F46888">
                <w:rPr>
                  <w:sz w:val="16"/>
                  <w:szCs w:val="16"/>
                </w:rPr>
                <w:t>Service User A</w:t>
              </w:r>
            </w:ins>
          </w:p>
        </w:tc>
        <w:tc>
          <w:tcPr>
            <w:tcW w:w="833" w:type="pct"/>
            <w:vAlign w:val="top"/>
          </w:tcPr>
          <w:p w14:paraId="189FCF31" w14:textId="77777777" w:rsidR="005B20B4" w:rsidRPr="002E3EEB" w:rsidRDefault="005B20B4" w:rsidP="00E26635">
            <w:pPr>
              <w:pStyle w:val="TableText-Left"/>
              <w:rPr>
                <w:ins w:id="346" w:author="Harry Jones" w:date="2020-04-06T15:32:00Z"/>
                <w:sz w:val="16"/>
                <w:szCs w:val="16"/>
              </w:rPr>
            </w:pPr>
            <w:ins w:id="347" w:author="Harry Jones" w:date="2020-04-06T15:32:00Z">
              <w:r w:rsidRPr="00F46888">
                <w:rPr>
                  <w:sz w:val="16"/>
                  <w:szCs w:val="16"/>
                </w:rPr>
                <w:t>A001</w:t>
              </w:r>
            </w:ins>
          </w:p>
        </w:tc>
        <w:tc>
          <w:tcPr>
            <w:tcW w:w="1166" w:type="pct"/>
            <w:vAlign w:val="top"/>
          </w:tcPr>
          <w:p w14:paraId="45DC5B0D" w14:textId="77777777" w:rsidR="005B20B4" w:rsidRDefault="005B20B4" w:rsidP="00E26635">
            <w:pPr>
              <w:pStyle w:val="TableText-Left"/>
              <w:rPr>
                <w:ins w:id="348" w:author="Harry Jones" w:date="2020-04-06T15:32:00Z"/>
                <w:sz w:val="16"/>
                <w:szCs w:val="16"/>
              </w:rPr>
            </w:pPr>
            <w:ins w:id="349" w:author="Harry Jones" w:date="2020-04-06T15:32:00Z">
              <w:r w:rsidRPr="00F46888">
                <w:rPr>
                  <w:sz w:val="16"/>
                  <w:szCs w:val="16"/>
                </w:rPr>
                <w:t xml:space="preserve">Electricity Supplier </w:t>
              </w:r>
              <w:r>
                <w:rPr>
                  <w:sz w:val="16"/>
                  <w:szCs w:val="16"/>
                </w:rPr>
                <w:t>–</w:t>
              </w:r>
              <w:r w:rsidRPr="00F46888">
                <w:rPr>
                  <w:sz w:val="16"/>
                  <w:szCs w:val="16"/>
                </w:rPr>
                <w:t xml:space="preserve"> Import</w:t>
              </w:r>
            </w:ins>
          </w:p>
        </w:tc>
        <w:tc>
          <w:tcPr>
            <w:tcW w:w="1000" w:type="pct"/>
            <w:vAlign w:val="top"/>
          </w:tcPr>
          <w:p w14:paraId="319DC9CE" w14:textId="77777777" w:rsidR="005B20B4" w:rsidRDefault="005B20B4" w:rsidP="00E26635">
            <w:pPr>
              <w:pStyle w:val="TableText-Left"/>
              <w:rPr>
                <w:ins w:id="350" w:author="Harry Jones" w:date="2020-04-06T15:32:00Z"/>
                <w:sz w:val="16"/>
                <w:szCs w:val="16"/>
              </w:rPr>
            </w:pPr>
            <w:ins w:id="351" w:author="Harry Jones" w:date="2020-04-06T15:32:00Z">
              <w:r w:rsidRPr="00F46888">
                <w:rPr>
                  <w:sz w:val="16"/>
                  <w:szCs w:val="16"/>
                </w:rPr>
                <w:t>g1</w:t>
              </w:r>
            </w:ins>
          </w:p>
        </w:tc>
        <w:tc>
          <w:tcPr>
            <w:tcW w:w="1000" w:type="pct"/>
            <w:vAlign w:val="top"/>
          </w:tcPr>
          <w:p w14:paraId="0D53B3A3" w14:textId="77777777" w:rsidR="005B20B4" w:rsidRDefault="005B20B4" w:rsidP="00E26635">
            <w:pPr>
              <w:pStyle w:val="TableText-Left"/>
              <w:rPr>
                <w:ins w:id="352" w:author="Harry Jones" w:date="2020-04-06T15:32:00Z"/>
                <w:sz w:val="16"/>
                <w:szCs w:val="16"/>
              </w:rPr>
            </w:pPr>
            <w:ins w:id="353" w:author="Harry Jones" w:date="2020-04-06T15:32:00Z">
              <w:r w:rsidRPr="00FA373F">
                <w:rPr>
                  <w:sz w:val="16"/>
                  <w:szCs w:val="16"/>
                </w:rPr>
                <w:t>0.4655</w:t>
              </w:r>
            </w:ins>
          </w:p>
        </w:tc>
      </w:tr>
      <w:tr w:rsidR="005B20B4" w:rsidRPr="002E3EEB" w14:paraId="0AA29BE8" w14:textId="77777777" w:rsidTr="00E26635">
        <w:trPr>
          <w:cnfStyle w:val="000000010000" w:firstRow="0" w:lastRow="0" w:firstColumn="0" w:lastColumn="0" w:oddVBand="0" w:evenVBand="0" w:oddHBand="0" w:evenHBand="1" w:firstRowFirstColumn="0" w:firstRowLastColumn="0" w:lastRowFirstColumn="0" w:lastRowLastColumn="0"/>
          <w:ins w:id="354" w:author="Harry Jones" w:date="2020-04-06T15:32:00Z"/>
        </w:trPr>
        <w:tc>
          <w:tcPr>
            <w:tcW w:w="1001" w:type="pct"/>
            <w:vAlign w:val="top"/>
          </w:tcPr>
          <w:p w14:paraId="4BD4C55B" w14:textId="77777777" w:rsidR="005B20B4" w:rsidRPr="00540EA3" w:rsidRDefault="005B20B4" w:rsidP="00E26635">
            <w:pPr>
              <w:pStyle w:val="TableText-Left"/>
              <w:rPr>
                <w:ins w:id="355" w:author="Harry Jones" w:date="2020-04-06T15:32:00Z"/>
                <w:sz w:val="16"/>
                <w:szCs w:val="16"/>
              </w:rPr>
            </w:pPr>
            <w:ins w:id="356" w:author="Harry Jones" w:date="2020-04-06T15:32:00Z">
              <w:r w:rsidRPr="00F46888">
                <w:rPr>
                  <w:sz w:val="16"/>
                  <w:szCs w:val="16"/>
                </w:rPr>
                <w:t>Service User A</w:t>
              </w:r>
            </w:ins>
          </w:p>
        </w:tc>
        <w:tc>
          <w:tcPr>
            <w:tcW w:w="833" w:type="pct"/>
            <w:vAlign w:val="top"/>
          </w:tcPr>
          <w:p w14:paraId="3CA41CCF" w14:textId="77777777" w:rsidR="005B20B4" w:rsidRDefault="005B20B4" w:rsidP="00E26635">
            <w:pPr>
              <w:pStyle w:val="TableText-Left"/>
              <w:rPr>
                <w:ins w:id="357" w:author="Harry Jones" w:date="2020-04-06T15:32:00Z"/>
                <w:sz w:val="16"/>
                <w:szCs w:val="16"/>
              </w:rPr>
            </w:pPr>
            <w:ins w:id="358" w:author="Harry Jones" w:date="2020-04-06T15:32:00Z">
              <w:r w:rsidRPr="00F46888">
                <w:rPr>
                  <w:sz w:val="16"/>
                  <w:szCs w:val="16"/>
                </w:rPr>
                <w:t>A002</w:t>
              </w:r>
            </w:ins>
          </w:p>
        </w:tc>
        <w:tc>
          <w:tcPr>
            <w:tcW w:w="1166" w:type="pct"/>
            <w:vAlign w:val="top"/>
          </w:tcPr>
          <w:p w14:paraId="7EF2087D" w14:textId="77777777" w:rsidR="005B20B4" w:rsidRDefault="005B20B4" w:rsidP="00E26635">
            <w:pPr>
              <w:pStyle w:val="TableText-Left"/>
              <w:rPr>
                <w:ins w:id="359" w:author="Harry Jones" w:date="2020-04-06T15:32:00Z"/>
                <w:sz w:val="16"/>
                <w:szCs w:val="16"/>
              </w:rPr>
            </w:pPr>
            <w:ins w:id="360" w:author="Harry Jones" w:date="2020-04-06T15:32:00Z">
              <w:r w:rsidRPr="00F46888">
                <w:rPr>
                  <w:sz w:val="16"/>
                  <w:szCs w:val="16"/>
                </w:rPr>
                <w:t>Gas Supplier</w:t>
              </w:r>
            </w:ins>
          </w:p>
        </w:tc>
        <w:tc>
          <w:tcPr>
            <w:tcW w:w="1000" w:type="pct"/>
            <w:vAlign w:val="top"/>
          </w:tcPr>
          <w:p w14:paraId="263C94B4" w14:textId="77777777" w:rsidR="005B20B4" w:rsidRDefault="005B20B4" w:rsidP="00E26635">
            <w:pPr>
              <w:pStyle w:val="TableText-Left"/>
              <w:rPr>
                <w:ins w:id="361" w:author="Harry Jones" w:date="2020-04-06T15:32:00Z"/>
                <w:sz w:val="16"/>
                <w:szCs w:val="16"/>
              </w:rPr>
            </w:pPr>
            <w:ins w:id="362" w:author="Harry Jones" w:date="2020-04-06T15:32:00Z">
              <w:r w:rsidRPr="00F46888">
                <w:rPr>
                  <w:sz w:val="16"/>
                  <w:szCs w:val="16"/>
                </w:rPr>
                <w:t>g3</w:t>
              </w:r>
            </w:ins>
          </w:p>
        </w:tc>
        <w:tc>
          <w:tcPr>
            <w:tcW w:w="1000" w:type="pct"/>
            <w:vAlign w:val="top"/>
          </w:tcPr>
          <w:p w14:paraId="7D218970" w14:textId="77777777" w:rsidR="005B20B4" w:rsidRDefault="005B20B4" w:rsidP="00E26635">
            <w:pPr>
              <w:pStyle w:val="TableText-Left"/>
              <w:rPr>
                <w:ins w:id="363" w:author="Harry Jones" w:date="2020-04-06T15:32:00Z"/>
                <w:sz w:val="16"/>
                <w:szCs w:val="16"/>
              </w:rPr>
            </w:pPr>
            <w:ins w:id="364" w:author="Harry Jones" w:date="2020-04-06T15:32:00Z">
              <w:r w:rsidRPr="00FA373F">
                <w:rPr>
                  <w:sz w:val="16"/>
                  <w:szCs w:val="16"/>
                </w:rPr>
                <w:t>0.3515</w:t>
              </w:r>
            </w:ins>
          </w:p>
        </w:tc>
      </w:tr>
      <w:tr w:rsidR="005B20B4" w:rsidRPr="002E3EEB" w14:paraId="29650636" w14:textId="77777777" w:rsidTr="00E26635">
        <w:trPr>
          <w:cnfStyle w:val="000000100000" w:firstRow="0" w:lastRow="0" w:firstColumn="0" w:lastColumn="0" w:oddVBand="0" w:evenVBand="0" w:oddHBand="1" w:evenHBand="0" w:firstRowFirstColumn="0" w:firstRowLastColumn="0" w:lastRowFirstColumn="0" w:lastRowLastColumn="0"/>
          <w:ins w:id="365" w:author="Harry Jones" w:date="2020-04-06T15:32:00Z"/>
        </w:trPr>
        <w:tc>
          <w:tcPr>
            <w:tcW w:w="1001" w:type="pct"/>
            <w:vAlign w:val="top"/>
          </w:tcPr>
          <w:p w14:paraId="1B43BD78" w14:textId="77777777" w:rsidR="005B20B4" w:rsidRPr="00540EA3" w:rsidRDefault="005B20B4" w:rsidP="00E26635">
            <w:pPr>
              <w:pStyle w:val="TableText-Left"/>
              <w:rPr>
                <w:ins w:id="366" w:author="Harry Jones" w:date="2020-04-06T15:32:00Z"/>
                <w:sz w:val="16"/>
                <w:szCs w:val="16"/>
              </w:rPr>
            </w:pPr>
            <w:ins w:id="367" w:author="Harry Jones" w:date="2020-04-06T15:32:00Z">
              <w:r w:rsidRPr="00F46888">
                <w:rPr>
                  <w:sz w:val="16"/>
                  <w:szCs w:val="16"/>
                </w:rPr>
                <w:t>Service User B</w:t>
              </w:r>
            </w:ins>
          </w:p>
        </w:tc>
        <w:tc>
          <w:tcPr>
            <w:tcW w:w="833" w:type="pct"/>
            <w:vAlign w:val="top"/>
          </w:tcPr>
          <w:p w14:paraId="10C86230" w14:textId="77777777" w:rsidR="005B20B4" w:rsidRDefault="005B20B4" w:rsidP="00E26635">
            <w:pPr>
              <w:pStyle w:val="TableText-Left"/>
              <w:rPr>
                <w:ins w:id="368" w:author="Harry Jones" w:date="2020-04-06T15:32:00Z"/>
                <w:sz w:val="16"/>
                <w:szCs w:val="16"/>
              </w:rPr>
            </w:pPr>
            <w:ins w:id="369" w:author="Harry Jones" w:date="2020-04-06T15:32:00Z">
              <w:r w:rsidRPr="00F46888">
                <w:rPr>
                  <w:sz w:val="16"/>
                  <w:szCs w:val="16"/>
                </w:rPr>
                <w:t>A003</w:t>
              </w:r>
            </w:ins>
          </w:p>
        </w:tc>
        <w:tc>
          <w:tcPr>
            <w:tcW w:w="1166" w:type="pct"/>
            <w:vAlign w:val="top"/>
          </w:tcPr>
          <w:p w14:paraId="726B8AC0" w14:textId="77777777" w:rsidR="005B20B4" w:rsidRDefault="005B20B4" w:rsidP="00E26635">
            <w:pPr>
              <w:pStyle w:val="TableText-Left"/>
              <w:rPr>
                <w:ins w:id="370" w:author="Harry Jones" w:date="2020-04-06T15:32:00Z"/>
                <w:sz w:val="16"/>
                <w:szCs w:val="16"/>
              </w:rPr>
            </w:pPr>
            <w:ins w:id="371" w:author="Harry Jones" w:date="2020-04-06T15:32:00Z">
              <w:r w:rsidRPr="00F46888">
                <w:rPr>
                  <w:sz w:val="16"/>
                  <w:szCs w:val="16"/>
                </w:rPr>
                <w:t xml:space="preserve">Electricity Supplier </w:t>
              </w:r>
              <w:r>
                <w:rPr>
                  <w:sz w:val="16"/>
                  <w:szCs w:val="16"/>
                </w:rPr>
                <w:t>–</w:t>
              </w:r>
              <w:r w:rsidRPr="00F46888">
                <w:rPr>
                  <w:sz w:val="16"/>
                  <w:szCs w:val="16"/>
                </w:rPr>
                <w:t xml:space="preserve"> Export</w:t>
              </w:r>
            </w:ins>
          </w:p>
        </w:tc>
        <w:tc>
          <w:tcPr>
            <w:tcW w:w="1000" w:type="pct"/>
            <w:vAlign w:val="top"/>
          </w:tcPr>
          <w:p w14:paraId="22B6D440" w14:textId="77777777" w:rsidR="005B20B4" w:rsidRDefault="005B20B4" w:rsidP="00E26635">
            <w:pPr>
              <w:pStyle w:val="TableText-Left"/>
              <w:rPr>
                <w:ins w:id="372" w:author="Harry Jones" w:date="2020-04-06T15:32:00Z"/>
                <w:sz w:val="16"/>
                <w:szCs w:val="16"/>
              </w:rPr>
            </w:pPr>
            <w:ins w:id="373" w:author="Harry Jones" w:date="2020-04-06T15:32:00Z">
              <w:r w:rsidRPr="00F46888">
                <w:rPr>
                  <w:sz w:val="16"/>
                  <w:szCs w:val="16"/>
                </w:rPr>
                <w:t>g2</w:t>
              </w:r>
            </w:ins>
          </w:p>
        </w:tc>
        <w:tc>
          <w:tcPr>
            <w:tcW w:w="1000" w:type="pct"/>
            <w:vAlign w:val="top"/>
          </w:tcPr>
          <w:p w14:paraId="5AF94F53" w14:textId="77777777" w:rsidR="005B20B4" w:rsidRDefault="005B20B4" w:rsidP="00E26635">
            <w:pPr>
              <w:pStyle w:val="TableText-Left"/>
              <w:rPr>
                <w:ins w:id="374" w:author="Harry Jones" w:date="2020-04-06T15:32:00Z"/>
                <w:sz w:val="16"/>
                <w:szCs w:val="16"/>
              </w:rPr>
            </w:pPr>
            <w:ins w:id="375" w:author="Harry Jones" w:date="2020-04-06T15:32:00Z">
              <w:r w:rsidRPr="00FA373F">
                <w:rPr>
                  <w:sz w:val="16"/>
                  <w:szCs w:val="16"/>
                </w:rPr>
                <w:t>0.0760</w:t>
              </w:r>
            </w:ins>
          </w:p>
        </w:tc>
      </w:tr>
      <w:tr w:rsidR="005B20B4" w:rsidRPr="002E3EEB" w14:paraId="3F2C700D" w14:textId="77777777" w:rsidTr="00E26635">
        <w:trPr>
          <w:cnfStyle w:val="000000010000" w:firstRow="0" w:lastRow="0" w:firstColumn="0" w:lastColumn="0" w:oddVBand="0" w:evenVBand="0" w:oddHBand="0" w:evenHBand="1" w:firstRowFirstColumn="0" w:firstRowLastColumn="0" w:lastRowFirstColumn="0" w:lastRowLastColumn="0"/>
          <w:ins w:id="376" w:author="Harry Jones" w:date="2020-04-06T15:32:00Z"/>
        </w:trPr>
        <w:tc>
          <w:tcPr>
            <w:tcW w:w="1001" w:type="pct"/>
            <w:vAlign w:val="top"/>
          </w:tcPr>
          <w:p w14:paraId="23ABFE0A" w14:textId="77777777" w:rsidR="005B20B4" w:rsidRPr="00540EA3" w:rsidRDefault="005B20B4" w:rsidP="00E26635">
            <w:pPr>
              <w:pStyle w:val="TableText-Left"/>
              <w:rPr>
                <w:ins w:id="377" w:author="Harry Jones" w:date="2020-04-06T15:32:00Z"/>
                <w:sz w:val="16"/>
                <w:szCs w:val="16"/>
              </w:rPr>
            </w:pPr>
            <w:ins w:id="378" w:author="Harry Jones" w:date="2020-04-06T15:32:00Z">
              <w:r w:rsidRPr="00F46888">
                <w:rPr>
                  <w:sz w:val="16"/>
                  <w:szCs w:val="16"/>
                </w:rPr>
                <w:t>Service User C</w:t>
              </w:r>
            </w:ins>
          </w:p>
        </w:tc>
        <w:tc>
          <w:tcPr>
            <w:tcW w:w="833" w:type="pct"/>
            <w:vAlign w:val="top"/>
          </w:tcPr>
          <w:p w14:paraId="183D96DC" w14:textId="77777777" w:rsidR="005B20B4" w:rsidRDefault="005B20B4" w:rsidP="00E26635">
            <w:pPr>
              <w:pStyle w:val="TableText-Left"/>
              <w:rPr>
                <w:ins w:id="379" w:author="Harry Jones" w:date="2020-04-06T15:32:00Z"/>
                <w:sz w:val="16"/>
                <w:szCs w:val="16"/>
              </w:rPr>
            </w:pPr>
            <w:ins w:id="380" w:author="Harry Jones" w:date="2020-04-06T15:32:00Z">
              <w:r w:rsidRPr="00F46888">
                <w:rPr>
                  <w:sz w:val="16"/>
                  <w:szCs w:val="16"/>
                </w:rPr>
                <w:t>A004</w:t>
              </w:r>
            </w:ins>
          </w:p>
        </w:tc>
        <w:tc>
          <w:tcPr>
            <w:tcW w:w="1166" w:type="pct"/>
            <w:vAlign w:val="top"/>
          </w:tcPr>
          <w:p w14:paraId="0DD12581" w14:textId="77777777" w:rsidR="005B20B4" w:rsidRDefault="005B20B4" w:rsidP="00E26635">
            <w:pPr>
              <w:pStyle w:val="TableText-Left"/>
              <w:rPr>
                <w:ins w:id="381" w:author="Harry Jones" w:date="2020-04-06T15:32:00Z"/>
                <w:sz w:val="16"/>
                <w:szCs w:val="16"/>
              </w:rPr>
            </w:pPr>
            <w:ins w:id="382" w:author="Harry Jones" w:date="2020-04-06T15:32:00Z">
              <w:r w:rsidRPr="00F46888">
                <w:rPr>
                  <w:sz w:val="16"/>
                  <w:szCs w:val="16"/>
                </w:rPr>
                <w:t>DNO</w:t>
              </w:r>
            </w:ins>
          </w:p>
        </w:tc>
        <w:tc>
          <w:tcPr>
            <w:tcW w:w="1000" w:type="pct"/>
            <w:vAlign w:val="top"/>
          </w:tcPr>
          <w:p w14:paraId="2B988674" w14:textId="77777777" w:rsidR="005B20B4" w:rsidRDefault="005B20B4" w:rsidP="00E26635">
            <w:pPr>
              <w:pStyle w:val="TableText-Left"/>
              <w:rPr>
                <w:ins w:id="383" w:author="Harry Jones" w:date="2020-04-06T15:32:00Z"/>
                <w:sz w:val="16"/>
                <w:szCs w:val="16"/>
              </w:rPr>
            </w:pPr>
            <w:ins w:id="384" w:author="Harry Jones" w:date="2020-04-06T15:32:00Z">
              <w:r w:rsidRPr="00F46888">
                <w:rPr>
                  <w:sz w:val="16"/>
                  <w:szCs w:val="16"/>
                </w:rPr>
                <w:t>g4</w:t>
              </w:r>
            </w:ins>
          </w:p>
        </w:tc>
        <w:tc>
          <w:tcPr>
            <w:tcW w:w="1000" w:type="pct"/>
            <w:vAlign w:val="top"/>
          </w:tcPr>
          <w:p w14:paraId="156AD9A6" w14:textId="77777777" w:rsidR="005B20B4" w:rsidRDefault="005B20B4" w:rsidP="00E26635">
            <w:pPr>
              <w:pStyle w:val="TableText-Left"/>
              <w:rPr>
                <w:ins w:id="385" w:author="Harry Jones" w:date="2020-04-06T15:32:00Z"/>
                <w:sz w:val="16"/>
                <w:szCs w:val="16"/>
              </w:rPr>
            </w:pPr>
            <w:ins w:id="386" w:author="Harry Jones" w:date="2020-04-06T15:32:00Z">
              <w:r w:rsidRPr="00FA373F">
                <w:rPr>
                  <w:sz w:val="16"/>
                  <w:szCs w:val="16"/>
                </w:rPr>
                <w:t>0.0570</w:t>
              </w:r>
            </w:ins>
          </w:p>
        </w:tc>
      </w:tr>
      <w:tr w:rsidR="005B20B4" w:rsidRPr="002E3EEB" w14:paraId="5F1092C2" w14:textId="77777777" w:rsidTr="00E26635">
        <w:trPr>
          <w:cnfStyle w:val="000000100000" w:firstRow="0" w:lastRow="0" w:firstColumn="0" w:lastColumn="0" w:oddVBand="0" w:evenVBand="0" w:oddHBand="1" w:evenHBand="0" w:firstRowFirstColumn="0" w:firstRowLastColumn="0" w:lastRowFirstColumn="0" w:lastRowLastColumn="0"/>
          <w:ins w:id="387" w:author="Harry Jones" w:date="2020-04-06T15:32:00Z"/>
        </w:trPr>
        <w:tc>
          <w:tcPr>
            <w:tcW w:w="1001" w:type="pct"/>
            <w:vAlign w:val="top"/>
          </w:tcPr>
          <w:p w14:paraId="26D365C9" w14:textId="77777777" w:rsidR="005B20B4" w:rsidRPr="00540EA3" w:rsidRDefault="005B20B4" w:rsidP="00E26635">
            <w:pPr>
              <w:pStyle w:val="TableText-Left"/>
              <w:rPr>
                <w:ins w:id="388" w:author="Harry Jones" w:date="2020-04-06T15:32:00Z"/>
                <w:sz w:val="16"/>
                <w:szCs w:val="16"/>
              </w:rPr>
            </w:pPr>
            <w:ins w:id="389" w:author="Harry Jones" w:date="2020-04-06T15:32:00Z">
              <w:r w:rsidRPr="00F46888">
                <w:rPr>
                  <w:sz w:val="16"/>
                  <w:szCs w:val="16"/>
                </w:rPr>
                <w:t>Service User D</w:t>
              </w:r>
            </w:ins>
          </w:p>
        </w:tc>
        <w:tc>
          <w:tcPr>
            <w:tcW w:w="833" w:type="pct"/>
            <w:vAlign w:val="top"/>
          </w:tcPr>
          <w:p w14:paraId="16F4994D" w14:textId="77777777" w:rsidR="005B20B4" w:rsidRDefault="005B20B4" w:rsidP="00E26635">
            <w:pPr>
              <w:pStyle w:val="TableText-Left"/>
              <w:rPr>
                <w:ins w:id="390" w:author="Harry Jones" w:date="2020-04-06T15:32:00Z"/>
                <w:sz w:val="16"/>
                <w:szCs w:val="16"/>
              </w:rPr>
            </w:pPr>
            <w:ins w:id="391" w:author="Harry Jones" w:date="2020-04-06T15:32:00Z">
              <w:r w:rsidRPr="00F46888">
                <w:rPr>
                  <w:sz w:val="16"/>
                  <w:szCs w:val="16"/>
                </w:rPr>
                <w:t>A005</w:t>
              </w:r>
            </w:ins>
          </w:p>
        </w:tc>
        <w:tc>
          <w:tcPr>
            <w:tcW w:w="1166" w:type="pct"/>
            <w:vAlign w:val="top"/>
          </w:tcPr>
          <w:p w14:paraId="40A9EB2D" w14:textId="77777777" w:rsidR="005B20B4" w:rsidRDefault="005B20B4" w:rsidP="00E26635">
            <w:pPr>
              <w:pStyle w:val="TableText-Left"/>
              <w:rPr>
                <w:ins w:id="392" w:author="Harry Jones" w:date="2020-04-06T15:32:00Z"/>
                <w:sz w:val="16"/>
                <w:szCs w:val="16"/>
              </w:rPr>
            </w:pPr>
            <w:ins w:id="393" w:author="Harry Jones" w:date="2020-04-06T15:32:00Z">
              <w:r w:rsidRPr="00F46888">
                <w:rPr>
                  <w:sz w:val="16"/>
                  <w:szCs w:val="16"/>
                </w:rPr>
                <w:t>Gas Transporter</w:t>
              </w:r>
            </w:ins>
          </w:p>
        </w:tc>
        <w:tc>
          <w:tcPr>
            <w:tcW w:w="1000" w:type="pct"/>
            <w:vAlign w:val="top"/>
          </w:tcPr>
          <w:p w14:paraId="51AFECC5" w14:textId="77777777" w:rsidR="005B20B4" w:rsidRDefault="005B20B4" w:rsidP="00E26635">
            <w:pPr>
              <w:pStyle w:val="TableText-Left"/>
              <w:rPr>
                <w:ins w:id="394" w:author="Harry Jones" w:date="2020-04-06T15:32:00Z"/>
                <w:sz w:val="16"/>
                <w:szCs w:val="16"/>
              </w:rPr>
            </w:pPr>
            <w:ins w:id="395" w:author="Harry Jones" w:date="2020-04-06T15:32:00Z">
              <w:r w:rsidRPr="00F46888">
                <w:rPr>
                  <w:sz w:val="16"/>
                  <w:szCs w:val="16"/>
                </w:rPr>
                <w:t>g5</w:t>
              </w:r>
            </w:ins>
          </w:p>
        </w:tc>
        <w:tc>
          <w:tcPr>
            <w:tcW w:w="1000" w:type="pct"/>
            <w:vAlign w:val="top"/>
          </w:tcPr>
          <w:p w14:paraId="651B3015" w14:textId="77777777" w:rsidR="005B20B4" w:rsidRDefault="005B20B4" w:rsidP="00E26635">
            <w:pPr>
              <w:pStyle w:val="TableText-Left"/>
              <w:rPr>
                <w:ins w:id="396" w:author="Harry Jones" w:date="2020-04-06T15:32:00Z"/>
                <w:sz w:val="16"/>
                <w:szCs w:val="16"/>
              </w:rPr>
            </w:pPr>
            <w:ins w:id="397" w:author="Harry Jones" w:date="2020-04-06T15:32:00Z">
              <w:r w:rsidRPr="00FA373F">
                <w:rPr>
                  <w:sz w:val="16"/>
                  <w:szCs w:val="16"/>
                </w:rPr>
                <w:t>0.0400</w:t>
              </w:r>
            </w:ins>
          </w:p>
        </w:tc>
      </w:tr>
      <w:tr w:rsidR="005B20B4" w:rsidRPr="002E3EEB" w14:paraId="4EF76C03" w14:textId="77777777" w:rsidTr="00E26635">
        <w:trPr>
          <w:cnfStyle w:val="000000010000" w:firstRow="0" w:lastRow="0" w:firstColumn="0" w:lastColumn="0" w:oddVBand="0" w:evenVBand="0" w:oddHBand="0" w:evenHBand="1" w:firstRowFirstColumn="0" w:firstRowLastColumn="0" w:lastRowFirstColumn="0" w:lastRowLastColumn="0"/>
          <w:ins w:id="398" w:author="Harry Jones" w:date="2020-04-06T15:32:00Z"/>
        </w:trPr>
        <w:tc>
          <w:tcPr>
            <w:tcW w:w="1001" w:type="pct"/>
            <w:vAlign w:val="top"/>
          </w:tcPr>
          <w:p w14:paraId="19DB035B" w14:textId="77777777" w:rsidR="005B20B4" w:rsidRPr="00540EA3" w:rsidRDefault="005B20B4" w:rsidP="00E26635">
            <w:pPr>
              <w:pStyle w:val="TableText-Left"/>
              <w:rPr>
                <w:ins w:id="399" w:author="Harry Jones" w:date="2020-04-06T15:32:00Z"/>
                <w:sz w:val="16"/>
                <w:szCs w:val="16"/>
              </w:rPr>
            </w:pPr>
            <w:ins w:id="400" w:author="Harry Jones" w:date="2020-04-06T15:32:00Z">
              <w:r w:rsidRPr="00F46888">
                <w:rPr>
                  <w:sz w:val="16"/>
                  <w:szCs w:val="16"/>
                </w:rPr>
                <w:t>Service User E</w:t>
              </w:r>
            </w:ins>
          </w:p>
        </w:tc>
        <w:tc>
          <w:tcPr>
            <w:tcW w:w="833" w:type="pct"/>
            <w:vAlign w:val="top"/>
          </w:tcPr>
          <w:p w14:paraId="021C7C99" w14:textId="77777777" w:rsidR="005B20B4" w:rsidRDefault="005B20B4" w:rsidP="00E26635">
            <w:pPr>
              <w:pStyle w:val="TableText-Left"/>
              <w:rPr>
                <w:ins w:id="401" w:author="Harry Jones" w:date="2020-04-06T15:32:00Z"/>
                <w:sz w:val="16"/>
                <w:szCs w:val="16"/>
              </w:rPr>
            </w:pPr>
            <w:ins w:id="402" w:author="Harry Jones" w:date="2020-04-06T15:32:00Z">
              <w:r w:rsidRPr="00F46888">
                <w:rPr>
                  <w:sz w:val="16"/>
                  <w:szCs w:val="16"/>
                </w:rPr>
                <w:t>A006</w:t>
              </w:r>
            </w:ins>
          </w:p>
        </w:tc>
        <w:tc>
          <w:tcPr>
            <w:tcW w:w="1166" w:type="pct"/>
            <w:vAlign w:val="top"/>
          </w:tcPr>
          <w:p w14:paraId="19E4B873" w14:textId="77777777" w:rsidR="005B20B4" w:rsidRDefault="005B20B4" w:rsidP="00E26635">
            <w:pPr>
              <w:pStyle w:val="TableText-Left"/>
              <w:rPr>
                <w:ins w:id="403" w:author="Harry Jones" w:date="2020-04-06T15:32:00Z"/>
                <w:sz w:val="16"/>
                <w:szCs w:val="16"/>
              </w:rPr>
            </w:pPr>
            <w:ins w:id="404" w:author="Harry Jones" w:date="2020-04-06T15:32:00Z">
              <w:r w:rsidRPr="00F46888">
                <w:rPr>
                  <w:sz w:val="16"/>
                  <w:szCs w:val="16"/>
                </w:rPr>
                <w:t>RSA</w:t>
              </w:r>
            </w:ins>
          </w:p>
        </w:tc>
        <w:tc>
          <w:tcPr>
            <w:tcW w:w="1000" w:type="pct"/>
            <w:vAlign w:val="top"/>
          </w:tcPr>
          <w:p w14:paraId="7684D676" w14:textId="77777777" w:rsidR="005B20B4" w:rsidRDefault="005B20B4" w:rsidP="00E26635">
            <w:pPr>
              <w:pStyle w:val="TableText-Left"/>
              <w:rPr>
                <w:ins w:id="405" w:author="Harry Jones" w:date="2020-04-06T15:32:00Z"/>
                <w:sz w:val="16"/>
                <w:szCs w:val="16"/>
              </w:rPr>
            </w:pPr>
            <w:ins w:id="406" w:author="Harry Jones" w:date="2020-04-06T15:32:00Z">
              <w:r w:rsidRPr="00F46888">
                <w:rPr>
                  <w:sz w:val="16"/>
                  <w:szCs w:val="16"/>
                </w:rPr>
                <w:t xml:space="preserve"> </w:t>
              </w:r>
            </w:ins>
          </w:p>
        </w:tc>
        <w:tc>
          <w:tcPr>
            <w:tcW w:w="1000" w:type="pct"/>
            <w:vAlign w:val="top"/>
          </w:tcPr>
          <w:p w14:paraId="61247709" w14:textId="77777777" w:rsidR="005B20B4" w:rsidRDefault="005B20B4" w:rsidP="00E26635">
            <w:pPr>
              <w:pStyle w:val="TableText-Left"/>
              <w:rPr>
                <w:ins w:id="407" w:author="Harry Jones" w:date="2020-04-06T15:32:00Z"/>
                <w:sz w:val="16"/>
                <w:szCs w:val="16"/>
              </w:rPr>
            </w:pPr>
            <w:ins w:id="408" w:author="Harry Jones" w:date="2020-04-06T15:32:00Z">
              <w:r w:rsidRPr="00FA373F">
                <w:rPr>
                  <w:sz w:val="16"/>
                  <w:szCs w:val="16"/>
                </w:rPr>
                <w:t>0.0099</w:t>
              </w:r>
            </w:ins>
          </w:p>
        </w:tc>
      </w:tr>
      <w:tr w:rsidR="005B20B4" w:rsidRPr="002E3EEB" w14:paraId="79BA84A7" w14:textId="77777777" w:rsidTr="00E26635">
        <w:trPr>
          <w:cnfStyle w:val="000000100000" w:firstRow="0" w:lastRow="0" w:firstColumn="0" w:lastColumn="0" w:oddVBand="0" w:evenVBand="0" w:oddHBand="1" w:evenHBand="0" w:firstRowFirstColumn="0" w:firstRowLastColumn="0" w:lastRowFirstColumn="0" w:lastRowLastColumn="0"/>
          <w:ins w:id="409" w:author="Harry Jones" w:date="2020-04-06T15:32:00Z"/>
        </w:trPr>
        <w:tc>
          <w:tcPr>
            <w:tcW w:w="1001" w:type="pct"/>
            <w:vAlign w:val="top"/>
          </w:tcPr>
          <w:p w14:paraId="04F77D78" w14:textId="77777777" w:rsidR="005B20B4" w:rsidRPr="00540EA3" w:rsidRDefault="005B20B4" w:rsidP="00E26635">
            <w:pPr>
              <w:pStyle w:val="TableText-Left"/>
              <w:rPr>
                <w:ins w:id="410" w:author="Harry Jones" w:date="2020-04-06T15:32:00Z"/>
                <w:sz w:val="16"/>
                <w:szCs w:val="16"/>
              </w:rPr>
            </w:pPr>
            <w:ins w:id="411" w:author="Harry Jones" w:date="2020-04-06T15:32:00Z">
              <w:r w:rsidRPr="00B402B8">
                <w:rPr>
                  <w:sz w:val="16"/>
                  <w:szCs w:val="16"/>
                </w:rPr>
                <w:t>Service User F</w:t>
              </w:r>
            </w:ins>
          </w:p>
        </w:tc>
        <w:tc>
          <w:tcPr>
            <w:tcW w:w="833" w:type="pct"/>
            <w:vAlign w:val="top"/>
          </w:tcPr>
          <w:p w14:paraId="259517EC" w14:textId="77777777" w:rsidR="005B20B4" w:rsidRDefault="005B20B4" w:rsidP="00E26635">
            <w:pPr>
              <w:pStyle w:val="TableText-Left"/>
              <w:rPr>
                <w:ins w:id="412" w:author="Harry Jones" w:date="2020-04-06T15:32:00Z"/>
                <w:sz w:val="16"/>
                <w:szCs w:val="16"/>
              </w:rPr>
            </w:pPr>
            <w:ins w:id="413" w:author="Harry Jones" w:date="2020-04-06T15:32:00Z">
              <w:r w:rsidRPr="00B402B8">
                <w:rPr>
                  <w:sz w:val="16"/>
                  <w:szCs w:val="16"/>
                </w:rPr>
                <w:t>A007</w:t>
              </w:r>
            </w:ins>
          </w:p>
        </w:tc>
        <w:tc>
          <w:tcPr>
            <w:tcW w:w="1166" w:type="pct"/>
            <w:vAlign w:val="top"/>
          </w:tcPr>
          <w:p w14:paraId="63C37C78" w14:textId="77777777" w:rsidR="005B20B4" w:rsidRDefault="005B20B4" w:rsidP="00E26635">
            <w:pPr>
              <w:pStyle w:val="TableText-Left"/>
              <w:rPr>
                <w:ins w:id="414" w:author="Harry Jones" w:date="2020-04-06T15:32:00Z"/>
                <w:sz w:val="16"/>
                <w:szCs w:val="16"/>
              </w:rPr>
            </w:pPr>
            <w:ins w:id="415" w:author="Harry Jones" w:date="2020-04-06T15:32:00Z">
              <w:r w:rsidRPr="00B402B8">
                <w:rPr>
                  <w:sz w:val="16"/>
                  <w:szCs w:val="16"/>
                </w:rPr>
                <w:t>Other User</w:t>
              </w:r>
            </w:ins>
          </w:p>
        </w:tc>
        <w:tc>
          <w:tcPr>
            <w:tcW w:w="1000" w:type="pct"/>
            <w:vAlign w:val="top"/>
          </w:tcPr>
          <w:p w14:paraId="5D8AE939" w14:textId="77777777" w:rsidR="005B20B4" w:rsidRDefault="005B20B4" w:rsidP="00E26635">
            <w:pPr>
              <w:pStyle w:val="TableText-Left"/>
              <w:rPr>
                <w:ins w:id="416" w:author="Harry Jones" w:date="2020-04-06T15:32:00Z"/>
                <w:sz w:val="16"/>
                <w:szCs w:val="16"/>
              </w:rPr>
            </w:pPr>
            <w:ins w:id="417" w:author="Harry Jones" w:date="2020-04-06T15:32:00Z">
              <w:r w:rsidRPr="00B402B8">
                <w:rPr>
                  <w:sz w:val="16"/>
                  <w:szCs w:val="16"/>
                </w:rPr>
                <w:t xml:space="preserve"> </w:t>
              </w:r>
            </w:ins>
          </w:p>
        </w:tc>
        <w:tc>
          <w:tcPr>
            <w:tcW w:w="1000" w:type="pct"/>
            <w:vAlign w:val="top"/>
          </w:tcPr>
          <w:p w14:paraId="3522238C" w14:textId="77777777" w:rsidR="005B20B4" w:rsidRDefault="005B20B4" w:rsidP="00E26635">
            <w:pPr>
              <w:pStyle w:val="TableText-Left"/>
              <w:rPr>
                <w:ins w:id="418" w:author="Harry Jones" w:date="2020-04-06T15:32:00Z"/>
                <w:sz w:val="16"/>
                <w:szCs w:val="16"/>
              </w:rPr>
            </w:pPr>
            <w:ins w:id="419" w:author="Harry Jones" w:date="2020-04-06T15:32:00Z">
              <w:r w:rsidRPr="00FA373F">
                <w:rPr>
                  <w:sz w:val="16"/>
                  <w:szCs w:val="16"/>
                </w:rPr>
                <w:t>0.0001</w:t>
              </w:r>
            </w:ins>
          </w:p>
        </w:tc>
      </w:tr>
    </w:tbl>
    <w:p w14:paraId="037FEFDC" w14:textId="77777777" w:rsidR="005B20B4" w:rsidRDefault="005B20B4" w:rsidP="005B20B4">
      <w:pPr>
        <w:rPr>
          <w:ins w:id="420" w:author="Harry Jones" w:date="2020-04-06T15:32:00Z"/>
        </w:rPr>
      </w:pPr>
      <w:ins w:id="421" w:author="Harry Jones" w:date="2020-04-06T15:32:00Z">
        <w:r w:rsidRPr="00CA50EB">
          <w:rPr>
            <w:sz w:val="16"/>
            <w:szCs w:val="16"/>
          </w:rPr>
          <w:t>Note: The values provided in the table are for illustrative purposes only</w:t>
        </w:r>
      </w:ins>
    </w:p>
    <w:p w14:paraId="5E2181B1" w14:textId="77777777" w:rsidR="005B20B4" w:rsidRDefault="005B20B4" w:rsidP="005B20B4">
      <w:pPr>
        <w:rPr>
          <w:ins w:id="422" w:author="Harry Jones" w:date="2020-04-06T15:32:00Z"/>
        </w:rPr>
      </w:pPr>
      <w:ins w:id="423" w:author="Harry Jones" w:date="2020-04-06T15:32:00Z">
        <w:r w:rsidRPr="0029782A">
          <w:t xml:space="preserve">The next step is to adjust the Smart Meter Volumes by the Pre-Payment Multiplier to reflect the higher expected traffic volume of Pre-Payment customers. This is done by multiplying the percentage of a Service Users customers that are pre-payment customers by the pre-payment multiplier (which represents the increased volume of service requests from pre-payment customers) by the number of meters that a Service User is responsible for. The output is in the final column in Table </w:t>
        </w:r>
        <w:r>
          <w:t>4</w:t>
        </w:r>
        <w:r w:rsidRPr="0029782A">
          <w:t xml:space="preserve"> below.</w:t>
        </w:r>
      </w:ins>
    </w:p>
    <w:p w14:paraId="46795B09" w14:textId="77777777" w:rsidR="005B20B4" w:rsidRPr="00CF478B" w:rsidRDefault="005B20B4" w:rsidP="005B20B4">
      <w:pPr>
        <w:pStyle w:val="Tableannotation"/>
        <w:numPr>
          <w:ilvl w:val="0"/>
          <w:numId w:val="0"/>
        </w:numPr>
        <w:rPr>
          <w:ins w:id="424" w:author="Harry Jones" w:date="2020-04-06T15:32:00Z"/>
        </w:rPr>
      </w:pPr>
      <w:ins w:id="425" w:author="Harry Jones" w:date="2020-04-06T15:32:00Z">
        <w:r>
          <w:t xml:space="preserve">                    Table 4 – </w:t>
        </w:r>
        <w:r w:rsidRPr="00025F0B">
          <w:t>Adjust Smart Meter Volumes by Pre-Payment Multiplier</w:t>
        </w:r>
      </w:ins>
    </w:p>
    <w:tbl>
      <w:tblPr>
        <w:tblStyle w:val="MediumGrid3-Accent4"/>
        <w:tblW w:w="4323" w:type="pct"/>
        <w:tblInd w:w="859" w:type="dxa"/>
        <w:tblLook w:val="0420" w:firstRow="1" w:lastRow="0" w:firstColumn="0" w:lastColumn="0" w:noHBand="0" w:noVBand="1"/>
      </w:tblPr>
      <w:tblGrid>
        <w:gridCol w:w="1675"/>
        <w:gridCol w:w="1692"/>
        <w:gridCol w:w="1078"/>
        <w:gridCol w:w="1187"/>
        <w:gridCol w:w="1078"/>
        <w:gridCol w:w="1077"/>
      </w:tblGrid>
      <w:tr w:rsidR="005B20B4" w:rsidRPr="007A174A" w14:paraId="5F2ED1AD" w14:textId="77777777" w:rsidTr="00E26635">
        <w:trPr>
          <w:cnfStyle w:val="100000000000" w:firstRow="1" w:lastRow="0" w:firstColumn="0" w:lastColumn="0" w:oddVBand="0" w:evenVBand="0" w:oddHBand="0" w:evenHBand="0" w:firstRowFirstColumn="0" w:firstRowLastColumn="0" w:lastRowFirstColumn="0" w:lastRowLastColumn="0"/>
          <w:trHeight w:val="113"/>
          <w:ins w:id="426" w:author="Harry Jones" w:date="2020-04-06T15:32:00Z"/>
        </w:trPr>
        <w:tc>
          <w:tcPr>
            <w:tcW w:w="1087" w:type="pct"/>
            <w:vAlign w:val="top"/>
          </w:tcPr>
          <w:p w14:paraId="38A64C26" w14:textId="77777777" w:rsidR="005B20B4" w:rsidRPr="00815828" w:rsidRDefault="005B20B4" w:rsidP="00E26635">
            <w:pPr>
              <w:pStyle w:val="TableHeadings"/>
              <w:rPr>
                <w:ins w:id="427" w:author="Harry Jones" w:date="2020-04-06T15:32:00Z"/>
                <w:sz w:val="18"/>
                <w:szCs w:val="18"/>
              </w:rPr>
            </w:pPr>
            <w:ins w:id="428" w:author="Harry Jones" w:date="2020-04-06T15:32:00Z">
              <w:r w:rsidRPr="00815828">
                <w:rPr>
                  <w:sz w:val="18"/>
                  <w:szCs w:val="18"/>
                </w:rPr>
                <w:t>SEC Party Details</w:t>
              </w:r>
            </w:ins>
          </w:p>
        </w:tc>
        <w:tc>
          <w:tcPr>
            <w:tcW w:w="1098" w:type="pct"/>
            <w:vAlign w:val="top"/>
          </w:tcPr>
          <w:p w14:paraId="5EC42C83" w14:textId="77777777" w:rsidR="005B20B4" w:rsidRPr="00815828" w:rsidRDefault="005B20B4" w:rsidP="00E26635">
            <w:pPr>
              <w:pStyle w:val="TableHeadings"/>
              <w:rPr>
                <w:ins w:id="429" w:author="Harry Jones" w:date="2020-04-06T15:32:00Z"/>
                <w:sz w:val="18"/>
                <w:szCs w:val="18"/>
              </w:rPr>
            </w:pPr>
            <w:ins w:id="430" w:author="Harry Jones" w:date="2020-04-06T15:32:00Z">
              <w:r w:rsidRPr="00815828">
                <w:rPr>
                  <w:sz w:val="18"/>
                  <w:szCs w:val="18"/>
                </w:rPr>
                <w:t>SEC Party ID</w:t>
              </w:r>
            </w:ins>
          </w:p>
        </w:tc>
        <w:tc>
          <w:tcPr>
            <w:tcW w:w="704" w:type="pct"/>
            <w:vAlign w:val="top"/>
          </w:tcPr>
          <w:p w14:paraId="26EC8E35" w14:textId="77777777" w:rsidR="005B20B4" w:rsidRPr="00815828" w:rsidRDefault="005B20B4" w:rsidP="00E26635">
            <w:pPr>
              <w:pStyle w:val="TableHeadings"/>
              <w:rPr>
                <w:ins w:id="431" w:author="Harry Jones" w:date="2020-04-06T15:32:00Z"/>
                <w:sz w:val="18"/>
                <w:szCs w:val="18"/>
              </w:rPr>
            </w:pPr>
            <w:ins w:id="432" w:author="Harry Jones" w:date="2020-04-06T15:32:00Z">
              <w:r w:rsidRPr="00815828">
                <w:rPr>
                  <w:sz w:val="18"/>
                  <w:szCs w:val="18"/>
                </w:rPr>
                <w:t>SEC Role</w:t>
              </w:r>
            </w:ins>
          </w:p>
        </w:tc>
        <w:tc>
          <w:tcPr>
            <w:tcW w:w="704" w:type="pct"/>
            <w:vAlign w:val="top"/>
          </w:tcPr>
          <w:p w14:paraId="5C186151" w14:textId="77777777" w:rsidR="005B20B4" w:rsidRPr="00815828" w:rsidRDefault="005B20B4" w:rsidP="00E26635">
            <w:pPr>
              <w:pStyle w:val="TableHeadings"/>
              <w:rPr>
                <w:ins w:id="433" w:author="Harry Jones" w:date="2020-04-06T15:32:00Z"/>
                <w:sz w:val="18"/>
                <w:szCs w:val="18"/>
              </w:rPr>
            </w:pPr>
            <w:ins w:id="434" w:author="Harry Jones" w:date="2020-04-06T15:32:00Z">
              <w:r w:rsidRPr="00815828">
                <w:rPr>
                  <w:sz w:val="18"/>
                  <w:szCs w:val="18"/>
                </w:rPr>
                <w:t>Percentage Pre-Pay Customers</w:t>
              </w:r>
            </w:ins>
          </w:p>
        </w:tc>
        <w:tc>
          <w:tcPr>
            <w:tcW w:w="704" w:type="pct"/>
            <w:vAlign w:val="top"/>
          </w:tcPr>
          <w:p w14:paraId="2E5A4701" w14:textId="77777777" w:rsidR="005B20B4" w:rsidRPr="00815828" w:rsidRDefault="005B20B4" w:rsidP="00E26635">
            <w:pPr>
              <w:pStyle w:val="TableHeadings"/>
              <w:rPr>
                <w:ins w:id="435" w:author="Harry Jones" w:date="2020-04-06T15:32:00Z"/>
                <w:sz w:val="18"/>
                <w:szCs w:val="18"/>
              </w:rPr>
            </w:pPr>
            <w:ins w:id="436" w:author="Harry Jones" w:date="2020-04-06T15:32:00Z">
              <w:r w:rsidRPr="00815828">
                <w:rPr>
                  <w:sz w:val="18"/>
                  <w:szCs w:val="18"/>
                </w:rPr>
                <w:t>Pre-Pay Multiplier</w:t>
              </w:r>
            </w:ins>
          </w:p>
        </w:tc>
        <w:tc>
          <w:tcPr>
            <w:tcW w:w="703" w:type="pct"/>
            <w:vAlign w:val="top"/>
          </w:tcPr>
          <w:p w14:paraId="5862BE63" w14:textId="77777777" w:rsidR="005B20B4" w:rsidRPr="00815828" w:rsidRDefault="005B20B4" w:rsidP="00E26635">
            <w:pPr>
              <w:pStyle w:val="TableHeadings"/>
              <w:rPr>
                <w:ins w:id="437" w:author="Harry Jones" w:date="2020-04-06T15:32:00Z"/>
                <w:sz w:val="18"/>
                <w:szCs w:val="18"/>
              </w:rPr>
            </w:pPr>
            <w:ins w:id="438" w:author="Harry Jones" w:date="2020-04-06T15:32:00Z">
              <w:r>
                <w:rPr>
                  <w:sz w:val="18"/>
                  <w:szCs w:val="18"/>
                </w:rPr>
                <w:t xml:space="preserve">Adjusted </w:t>
              </w:r>
              <w:r w:rsidRPr="007664B6">
                <w:rPr>
                  <w:sz w:val="18"/>
                  <w:szCs w:val="18"/>
                </w:rPr>
                <w:t>Number of Installed Meters at time t+1</w:t>
              </w:r>
            </w:ins>
          </w:p>
        </w:tc>
      </w:tr>
      <w:tr w:rsidR="005B20B4" w:rsidRPr="002E3EEB" w14:paraId="78ED5A96" w14:textId="77777777" w:rsidTr="00E26635">
        <w:trPr>
          <w:cnfStyle w:val="000000100000" w:firstRow="0" w:lastRow="0" w:firstColumn="0" w:lastColumn="0" w:oddVBand="0" w:evenVBand="0" w:oddHBand="1" w:evenHBand="0" w:firstRowFirstColumn="0" w:firstRowLastColumn="0" w:lastRowFirstColumn="0" w:lastRowLastColumn="0"/>
          <w:ins w:id="439" w:author="Harry Jones" w:date="2020-04-06T15:32:00Z"/>
        </w:trPr>
        <w:tc>
          <w:tcPr>
            <w:tcW w:w="1087" w:type="pct"/>
            <w:vAlign w:val="top"/>
          </w:tcPr>
          <w:p w14:paraId="222EC167" w14:textId="77777777" w:rsidR="005B20B4" w:rsidRPr="002E3EEB" w:rsidRDefault="005B20B4" w:rsidP="00E26635">
            <w:pPr>
              <w:pStyle w:val="TableText-Left"/>
              <w:rPr>
                <w:ins w:id="440" w:author="Harry Jones" w:date="2020-04-06T15:32:00Z"/>
                <w:sz w:val="16"/>
                <w:szCs w:val="16"/>
              </w:rPr>
            </w:pPr>
            <w:ins w:id="441" w:author="Harry Jones" w:date="2020-04-06T15:32:00Z">
              <w:r w:rsidRPr="005C2A7E">
                <w:rPr>
                  <w:sz w:val="16"/>
                  <w:szCs w:val="16"/>
                </w:rPr>
                <w:t>Service User A</w:t>
              </w:r>
            </w:ins>
          </w:p>
        </w:tc>
        <w:tc>
          <w:tcPr>
            <w:tcW w:w="1098" w:type="pct"/>
            <w:vAlign w:val="top"/>
          </w:tcPr>
          <w:p w14:paraId="76BE40F1" w14:textId="77777777" w:rsidR="005B20B4" w:rsidRPr="002E3EEB" w:rsidRDefault="005B20B4" w:rsidP="00E26635">
            <w:pPr>
              <w:pStyle w:val="TableText-Left"/>
              <w:rPr>
                <w:ins w:id="442" w:author="Harry Jones" w:date="2020-04-06T15:32:00Z"/>
                <w:sz w:val="16"/>
                <w:szCs w:val="16"/>
              </w:rPr>
            </w:pPr>
            <w:ins w:id="443" w:author="Harry Jones" w:date="2020-04-06T15:32:00Z">
              <w:r w:rsidRPr="005C2A7E">
                <w:rPr>
                  <w:sz w:val="16"/>
                  <w:szCs w:val="16"/>
                </w:rPr>
                <w:t>A001</w:t>
              </w:r>
            </w:ins>
          </w:p>
        </w:tc>
        <w:tc>
          <w:tcPr>
            <w:tcW w:w="704" w:type="pct"/>
            <w:vAlign w:val="top"/>
          </w:tcPr>
          <w:p w14:paraId="7BCE440D" w14:textId="77777777" w:rsidR="005B20B4" w:rsidRDefault="005B20B4" w:rsidP="00E26635">
            <w:pPr>
              <w:pStyle w:val="TableText-Left"/>
              <w:rPr>
                <w:ins w:id="444" w:author="Harry Jones" w:date="2020-04-06T15:32:00Z"/>
                <w:sz w:val="16"/>
                <w:szCs w:val="16"/>
              </w:rPr>
            </w:pPr>
            <w:ins w:id="445" w:author="Harry Jones" w:date="2020-04-06T15:32:00Z">
              <w:r w:rsidRPr="005C2A7E">
                <w:rPr>
                  <w:sz w:val="16"/>
                  <w:szCs w:val="16"/>
                </w:rPr>
                <w:t xml:space="preserve">Electricity Supplier </w:t>
              </w:r>
              <w:r>
                <w:rPr>
                  <w:sz w:val="16"/>
                  <w:szCs w:val="16"/>
                </w:rPr>
                <w:t>–</w:t>
              </w:r>
              <w:r w:rsidRPr="005C2A7E">
                <w:rPr>
                  <w:sz w:val="16"/>
                  <w:szCs w:val="16"/>
                </w:rPr>
                <w:t xml:space="preserve"> Import</w:t>
              </w:r>
            </w:ins>
          </w:p>
        </w:tc>
        <w:tc>
          <w:tcPr>
            <w:tcW w:w="704" w:type="pct"/>
            <w:vAlign w:val="top"/>
          </w:tcPr>
          <w:p w14:paraId="33159325" w14:textId="77777777" w:rsidR="005B20B4" w:rsidRDefault="005B20B4" w:rsidP="00E26635">
            <w:pPr>
              <w:pStyle w:val="TableText-Left"/>
              <w:rPr>
                <w:ins w:id="446" w:author="Harry Jones" w:date="2020-04-06T15:32:00Z"/>
                <w:sz w:val="16"/>
                <w:szCs w:val="16"/>
              </w:rPr>
            </w:pPr>
            <w:ins w:id="447" w:author="Harry Jones" w:date="2020-04-06T15:32:00Z">
              <w:r w:rsidRPr="005C2A7E">
                <w:rPr>
                  <w:sz w:val="16"/>
                  <w:szCs w:val="16"/>
                </w:rPr>
                <w:t>16%</w:t>
              </w:r>
            </w:ins>
          </w:p>
        </w:tc>
        <w:tc>
          <w:tcPr>
            <w:tcW w:w="704" w:type="pct"/>
            <w:vAlign w:val="top"/>
          </w:tcPr>
          <w:p w14:paraId="5DBAC5FC" w14:textId="77777777" w:rsidR="005B20B4" w:rsidRDefault="005B20B4" w:rsidP="00E26635">
            <w:pPr>
              <w:pStyle w:val="TableText-Left"/>
              <w:rPr>
                <w:ins w:id="448" w:author="Harry Jones" w:date="2020-04-06T15:32:00Z"/>
                <w:sz w:val="16"/>
                <w:szCs w:val="16"/>
              </w:rPr>
            </w:pPr>
            <w:ins w:id="449" w:author="Harry Jones" w:date="2020-04-06T15:32:00Z">
              <w:r w:rsidRPr="005C2A7E">
                <w:rPr>
                  <w:sz w:val="16"/>
                  <w:szCs w:val="16"/>
                </w:rPr>
                <w:t xml:space="preserve">                          1.2 </w:t>
              </w:r>
            </w:ins>
          </w:p>
        </w:tc>
        <w:tc>
          <w:tcPr>
            <w:tcW w:w="703" w:type="pct"/>
            <w:vAlign w:val="top"/>
          </w:tcPr>
          <w:p w14:paraId="614A42B1" w14:textId="77777777" w:rsidR="005B20B4" w:rsidRPr="00F46888" w:rsidRDefault="005B20B4" w:rsidP="00E26635">
            <w:pPr>
              <w:pStyle w:val="TableText-Left"/>
              <w:rPr>
                <w:ins w:id="450" w:author="Harry Jones" w:date="2020-04-06T15:32:00Z"/>
                <w:sz w:val="16"/>
                <w:szCs w:val="16"/>
              </w:rPr>
            </w:pPr>
            <w:ins w:id="451" w:author="Harry Jones" w:date="2020-04-06T15:32:00Z">
              <w:r w:rsidRPr="00CB588C">
                <w:rPr>
                  <w:sz w:val="16"/>
                  <w:szCs w:val="16"/>
                </w:rPr>
                <w:t xml:space="preserve"> 5,960 </w:t>
              </w:r>
            </w:ins>
          </w:p>
        </w:tc>
      </w:tr>
      <w:tr w:rsidR="005B20B4" w:rsidRPr="002E3EEB" w14:paraId="1C97BBE6" w14:textId="77777777" w:rsidTr="00E26635">
        <w:trPr>
          <w:cnfStyle w:val="000000010000" w:firstRow="0" w:lastRow="0" w:firstColumn="0" w:lastColumn="0" w:oddVBand="0" w:evenVBand="0" w:oddHBand="0" w:evenHBand="1" w:firstRowFirstColumn="0" w:firstRowLastColumn="0" w:lastRowFirstColumn="0" w:lastRowLastColumn="0"/>
          <w:ins w:id="452" w:author="Harry Jones" w:date="2020-04-06T15:32:00Z"/>
        </w:trPr>
        <w:tc>
          <w:tcPr>
            <w:tcW w:w="1087" w:type="pct"/>
            <w:vAlign w:val="top"/>
          </w:tcPr>
          <w:p w14:paraId="44B927F9" w14:textId="77777777" w:rsidR="005B20B4" w:rsidRPr="00540EA3" w:rsidRDefault="005B20B4" w:rsidP="00E26635">
            <w:pPr>
              <w:pStyle w:val="TableText-Left"/>
              <w:rPr>
                <w:ins w:id="453" w:author="Harry Jones" w:date="2020-04-06T15:32:00Z"/>
                <w:sz w:val="16"/>
                <w:szCs w:val="16"/>
              </w:rPr>
            </w:pPr>
            <w:ins w:id="454" w:author="Harry Jones" w:date="2020-04-06T15:32:00Z">
              <w:r w:rsidRPr="005C2A7E">
                <w:rPr>
                  <w:sz w:val="16"/>
                  <w:szCs w:val="16"/>
                </w:rPr>
                <w:t>Service User A</w:t>
              </w:r>
            </w:ins>
          </w:p>
        </w:tc>
        <w:tc>
          <w:tcPr>
            <w:tcW w:w="1098" w:type="pct"/>
            <w:vAlign w:val="top"/>
          </w:tcPr>
          <w:p w14:paraId="0E3F627D" w14:textId="77777777" w:rsidR="005B20B4" w:rsidRDefault="005B20B4" w:rsidP="00E26635">
            <w:pPr>
              <w:pStyle w:val="TableText-Left"/>
              <w:rPr>
                <w:ins w:id="455" w:author="Harry Jones" w:date="2020-04-06T15:32:00Z"/>
                <w:sz w:val="16"/>
                <w:szCs w:val="16"/>
              </w:rPr>
            </w:pPr>
            <w:ins w:id="456" w:author="Harry Jones" w:date="2020-04-06T15:32:00Z">
              <w:r w:rsidRPr="005C2A7E">
                <w:rPr>
                  <w:sz w:val="16"/>
                  <w:szCs w:val="16"/>
                </w:rPr>
                <w:t>A002</w:t>
              </w:r>
            </w:ins>
          </w:p>
        </w:tc>
        <w:tc>
          <w:tcPr>
            <w:tcW w:w="704" w:type="pct"/>
            <w:vAlign w:val="top"/>
          </w:tcPr>
          <w:p w14:paraId="30B1FF85" w14:textId="77777777" w:rsidR="005B20B4" w:rsidRDefault="005B20B4" w:rsidP="00E26635">
            <w:pPr>
              <w:pStyle w:val="TableText-Left"/>
              <w:rPr>
                <w:ins w:id="457" w:author="Harry Jones" w:date="2020-04-06T15:32:00Z"/>
                <w:sz w:val="16"/>
                <w:szCs w:val="16"/>
              </w:rPr>
            </w:pPr>
            <w:ins w:id="458" w:author="Harry Jones" w:date="2020-04-06T15:32:00Z">
              <w:r w:rsidRPr="005C2A7E">
                <w:rPr>
                  <w:sz w:val="16"/>
                  <w:szCs w:val="16"/>
                </w:rPr>
                <w:t>Gas Supplier</w:t>
              </w:r>
            </w:ins>
          </w:p>
        </w:tc>
        <w:tc>
          <w:tcPr>
            <w:tcW w:w="704" w:type="pct"/>
            <w:vAlign w:val="top"/>
          </w:tcPr>
          <w:p w14:paraId="37A46E4E" w14:textId="77777777" w:rsidR="005B20B4" w:rsidRDefault="005B20B4" w:rsidP="00E26635">
            <w:pPr>
              <w:pStyle w:val="TableText-Left"/>
              <w:rPr>
                <w:ins w:id="459" w:author="Harry Jones" w:date="2020-04-06T15:32:00Z"/>
                <w:sz w:val="16"/>
                <w:szCs w:val="16"/>
              </w:rPr>
            </w:pPr>
            <w:ins w:id="460" w:author="Harry Jones" w:date="2020-04-06T15:32:00Z">
              <w:r w:rsidRPr="005C2A7E">
                <w:rPr>
                  <w:sz w:val="16"/>
                  <w:szCs w:val="16"/>
                </w:rPr>
                <w:t>16%</w:t>
              </w:r>
            </w:ins>
          </w:p>
        </w:tc>
        <w:tc>
          <w:tcPr>
            <w:tcW w:w="704" w:type="pct"/>
            <w:vAlign w:val="top"/>
          </w:tcPr>
          <w:p w14:paraId="3A2869C6" w14:textId="77777777" w:rsidR="005B20B4" w:rsidRDefault="005B20B4" w:rsidP="00E26635">
            <w:pPr>
              <w:pStyle w:val="TableText-Left"/>
              <w:rPr>
                <w:ins w:id="461" w:author="Harry Jones" w:date="2020-04-06T15:32:00Z"/>
                <w:sz w:val="16"/>
                <w:szCs w:val="16"/>
              </w:rPr>
            </w:pPr>
            <w:ins w:id="462" w:author="Harry Jones" w:date="2020-04-06T15:32:00Z">
              <w:r w:rsidRPr="005C2A7E">
                <w:rPr>
                  <w:sz w:val="16"/>
                  <w:szCs w:val="16"/>
                </w:rPr>
                <w:t xml:space="preserve">                          1.2 </w:t>
              </w:r>
            </w:ins>
          </w:p>
        </w:tc>
        <w:tc>
          <w:tcPr>
            <w:tcW w:w="703" w:type="pct"/>
            <w:vAlign w:val="top"/>
          </w:tcPr>
          <w:p w14:paraId="3B6E96B0" w14:textId="77777777" w:rsidR="005B20B4" w:rsidRPr="00F46888" w:rsidRDefault="005B20B4" w:rsidP="00E26635">
            <w:pPr>
              <w:pStyle w:val="TableText-Left"/>
              <w:rPr>
                <w:ins w:id="463" w:author="Harry Jones" w:date="2020-04-06T15:32:00Z"/>
                <w:sz w:val="16"/>
                <w:szCs w:val="16"/>
              </w:rPr>
            </w:pPr>
            <w:ins w:id="464" w:author="Harry Jones" w:date="2020-04-06T15:32:00Z">
              <w:r w:rsidRPr="00CB588C">
                <w:rPr>
                  <w:sz w:val="16"/>
                  <w:szCs w:val="16"/>
                </w:rPr>
                <w:t xml:space="preserve"> 4,172 </w:t>
              </w:r>
            </w:ins>
          </w:p>
        </w:tc>
      </w:tr>
      <w:tr w:rsidR="005B20B4" w:rsidRPr="002E3EEB" w14:paraId="588C6A77" w14:textId="77777777" w:rsidTr="00E26635">
        <w:trPr>
          <w:cnfStyle w:val="000000100000" w:firstRow="0" w:lastRow="0" w:firstColumn="0" w:lastColumn="0" w:oddVBand="0" w:evenVBand="0" w:oddHBand="1" w:evenHBand="0" w:firstRowFirstColumn="0" w:firstRowLastColumn="0" w:lastRowFirstColumn="0" w:lastRowLastColumn="0"/>
          <w:ins w:id="465" w:author="Harry Jones" w:date="2020-04-06T15:32:00Z"/>
        </w:trPr>
        <w:tc>
          <w:tcPr>
            <w:tcW w:w="1087" w:type="pct"/>
            <w:vAlign w:val="top"/>
          </w:tcPr>
          <w:p w14:paraId="041037DB" w14:textId="77777777" w:rsidR="005B20B4" w:rsidRPr="00540EA3" w:rsidRDefault="005B20B4" w:rsidP="00E26635">
            <w:pPr>
              <w:pStyle w:val="TableText-Left"/>
              <w:rPr>
                <w:ins w:id="466" w:author="Harry Jones" w:date="2020-04-06T15:32:00Z"/>
                <w:sz w:val="16"/>
                <w:szCs w:val="16"/>
              </w:rPr>
            </w:pPr>
            <w:ins w:id="467" w:author="Harry Jones" w:date="2020-04-06T15:32:00Z">
              <w:r w:rsidRPr="005C2A7E">
                <w:rPr>
                  <w:sz w:val="16"/>
                  <w:szCs w:val="16"/>
                </w:rPr>
                <w:lastRenderedPageBreak/>
                <w:t>Service User B</w:t>
              </w:r>
            </w:ins>
          </w:p>
        </w:tc>
        <w:tc>
          <w:tcPr>
            <w:tcW w:w="1098" w:type="pct"/>
            <w:vAlign w:val="top"/>
          </w:tcPr>
          <w:p w14:paraId="7D3B831A" w14:textId="77777777" w:rsidR="005B20B4" w:rsidRDefault="005B20B4" w:rsidP="00E26635">
            <w:pPr>
              <w:pStyle w:val="TableText-Left"/>
              <w:rPr>
                <w:ins w:id="468" w:author="Harry Jones" w:date="2020-04-06T15:32:00Z"/>
                <w:sz w:val="16"/>
                <w:szCs w:val="16"/>
              </w:rPr>
            </w:pPr>
            <w:ins w:id="469" w:author="Harry Jones" w:date="2020-04-06T15:32:00Z">
              <w:r w:rsidRPr="005C2A7E">
                <w:rPr>
                  <w:sz w:val="16"/>
                  <w:szCs w:val="16"/>
                </w:rPr>
                <w:t>A003</w:t>
              </w:r>
            </w:ins>
          </w:p>
        </w:tc>
        <w:tc>
          <w:tcPr>
            <w:tcW w:w="704" w:type="pct"/>
            <w:vAlign w:val="top"/>
          </w:tcPr>
          <w:p w14:paraId="6F2185A3" w14:textId="77777777" w:rsidR="005B20B4" w:rsidRDefault="005B20B4" w:rsidP="00E26635">
            <w:pPr>
              <w:pStyle w:val="TableText-Left"/>
              <w:rPr>
                <w:ins w:id="470" w:author="Harry Jones" w:date="2020-04-06T15:32:00Z"/>
                <w:sz w:val="16"/>
                <w:szCs w:val="16"/>
              </w:rPr>
            </w:pPr>
            <w:ins w:id="471" w:author="Harry Jones" w:date="2020-04-06T15:32:00Z">
              <w:r w:rsidRPr="005C2A7E">
                <w:rPr>
                  <w:sz w:val="16"/>
                  <w:szCs w:val="16"/>
                </w:rPr>
                <w:t xml:space="preserve">Electricity Supplier </w:t>
              </w:r>
              <w:r>
                <w:rPr>
                  <w:sz w:val="16"/>
                  <w:szCs w:val="16"/>
                </w:rPr>
                <w:t>–</w:t>
              </w:r>
              <w:r w:rsidRPr="005C2A7E">
                <w:rPr>
                  <w:sz w:val="16"/>
                  <w:szCs w:val="16"/>
                </w:rPr>
                <w:t xml:space="preserve"> Export</w:t>
              </w:r>
            </w:ins>
          </w:p>
        </w:tc>
        <w:tc>
          <w:tcPr>
            <w:tcW w:w="704" w:type="pct"/>
            <w:vAlign w:val="top"/>
          </w:tcPr>
          <w:p w14:paraId="7410AE88" w14:textId="77777777" w:rsidR="005B20B4" w:rsidRDefault="005B20B4" w:rsidP="00E26635">
            <w:pPr>
              <w:pStyle w:val="TableText-Left"/>
              <w:rPr>
                <w:ins w:id="472" w:author="Harry Jones" w:date="2020-04-06T15:32:00Z"/>
                <w:sz w:val="16"/>
                <w:szCs w:val="16"/>
              </w:rPr>
            </w:pPr>
            <w:ins w:id="473" w:author="Harry Jones" w:date="2020-04-06T15:32:00Z">
              <w:r w:rsidRPr="005C2A7E">
                <w:rPr>
                  <w:sz w:val="16"/>
                  <w:szCs w:val="16"/>
                </w:rPr>
                <w:t>0%</w:t>
              </w:r>
            </w:ins>
          </w:p>
        </w:tc>
        <w:tc>
          <w:tcPr>
            <w:tcW w:w="704" w:type="pct"/>
            <w:vAlign w:val="top"/>
          </w:tcPr>
          <w:p w14:paraId="3F047C09" w14:textId="77777777" w:rsidR="005B20B4" w:rsidRDefault="005B20B4" w:rsidP="00E26635">
            <w:pPr>
              <w:pStyle w:val="TableText-Left"/>
              <w:rPr>
                <w:ins w:id="474" w:author="Harry Jones" w:date="2020-04-06T15:32:00Z"/>
                <w:sz w:val="16"/>
                <w:szCs w:val="16"/>
              </w:rPr>
            </w:pPr>
            <w:ins w:id="475" w:author="Harry Jones" w:date="2020-04-06T15:32:00Z">
              <w:r w:rsidRPr="005C2A7E">
                <w:rPr>
                  <w:sz w:val="16"/>
                  <w:szCs w:val="16"/>
                </w:rPr>
                <w:t xml:space="preserve">                          1.2 </w:t>
              </w:r>
            </w:ins>
          </w:p>
        </w:tc>
        <w:tc>
          <w:tcPr>
            <w:tcW w:w="703" w:type="pct"/>
            <w:vAlign w:val="top"/>
          </w:tcPr>
          <w:p w14:paraId="2A173D03" w14:textId="77777777" w:rsidR="005B20B4" w:rsidRPr="00F46888" w:rsidRDefault="005B20B4" w:rsidP="00E26635">
            <w:pPr>
              <w:pStyle w:val="TableText-Left"/>
              <w:rPr>
                <w:ins w:id="476" w:author="Harry Jones" w:date="2020-04-06T15:32:00Z"/>
                <w:sz w:val="16"/>
                <w:szCs w:val="16"/>
              </w:rPr>
            </w:pPr>
            <w:ins w:id="477" w:author="Harry Jones" w:date="2020-04-06T15:32:00Z">
              <w:r w:rsidRPr="00CB588C">
                <w:rPr>
                  <w:sz w:val="16"/>
                  <w:szCs w:val="16"/>
                </w:rPr>
                <w:t xml:space="preserve"> 1,200 </w:t>
              </w:r>
            </w:ins>
          </w:p>
        </w:tc>
      </w:tr>
      <w:tr w:rsidR="005B20B4" w:rsidRPr="002E3EEB" w14:paraId="2E7ED291" w14:textId="77777777" w:rsidTr="00E26635">
        <w:trPr>
          <w:cnfStyle w:val="000000010000" w:firstRow="0" w:lastRow="0" w:firstColumn="0" w:lastColumn="0" w:oddVBand="0" w:evenVBand="0" w:oddHBand="0" w:evenHBand="1" w:firstRowFirstColumn="0" w:firstRowLastColumn="0" w:lastRowFirstColumn="0" w:lastRowLastColumn="0"/>
          <w:ins w:id="478" w:author="Harry Jones" w:date="2020-04-06T15:32:00Z"/>
        </w:trPr>
        <w:tc>
          <w:tcPr>
            <w:tcW w:w="1087" w:type="pct"/>
            <w:vAlign w:val="top"/>
          </w:tcPr>
          <w:p w14:paraId="1DDD30EC" w14:textId="77777777" w:rsidR="005B20B4" w:rsidRPr="00540EA3" w:rsidRDefault="005B20B4" w:rsidP="00E26635">
            <w:pPr>
              <w:pStyle w:val="TableText-Left"/>
              <w:rPr>
                <w:ins w:id="479" w:author="Harry Jones" w:date="2020-04-06T15:32:00Z"/>
                <w:sz w:val="16"/>
                <w:szCs w:val="16"/>
              </w:rPr>
            </w:pPr>
            <w:ins w:id="480" w:author="Harry Jones" w:date="2020-04-06T15:32:00Z">
              <w:r w:rsidRPr="005C2A7E">
                <w:rPr>
                  <w:sz w:val="16"/>
                  <w:szCs w:val="16"/>
                </w:rPr>
                <w:t>Service User C</w:t>
              </w:r>
            </w:ins>
          </w:p>
        </w:tc>
        <w:tc>
          <w:tcPr>
            <w:tcW w:w="1098" w:type="pct"/>
            <w:vAlign w:val="top"/>
          </w:tcPr>
          <w:p w14:paraId="49AA9178" w14:textId="77777777" w:rsidR="005B20B4" w:rsidRDefault="005B20B4" w:rsidP="00E26635">
            <w:pPr>
              <w:pStyle w:val="TableText-Left"/>
              <w:rPr>
                <w:ins w:id="481" w:author="Harry Jones" w:date="2020-04-06T15:32:00Z"/>
                <w:sz w:val="16"/>
                <w:szCs w:val="16"/>
              </w:rPr>
            </w:pPr>
            <w:ins w:id="482" w:author="Harry Jones" w:date="2020-04-06T15:32:00Z">
              <w:r w:rsidRPr="005C2A7E">
                <w:rPr>
                  <w:sz w:val="16"/>
                  <w:szCs w:val="16"/>
                </w:rPr>
                <w:t>A004</w:t>
              </w:r>
            </w:ins>
          </w:p>
        </w:tc>
        <w:tc>
          <w:tcPr>
            <w:tcW w:w="704" w:type="pct"/>
            <w:vAlign w:val="top"/>
          </w:tcPr>
          <w:p w14:paraId="2F9B8A3A" w14:textId="77777777" w:rsidR="005B20B4" w:rsidRDefault="005B20B4" w:rsidP="00E26635">
            <w:pPr>
              <w:pStyle w:val="TableText-Left"/>
              <w:rPr>
                <w:ins w:id="483" w:author="Harry Jones" w:date="2020-04-06T15:32:00Z"/>
                <w:sz w:val="16"/>
                <w:szCs w:val="16"/>
              </w:rPr>
            </w:pPr>
            <w:ins w:id="484" w:author="Harry Jones" w:date="2020-04-06T15:32:00Z">
              <w:r w:rsidRPr="005C2A7E">
                <w:rPr>
                  <w:sz w:val="16"/>
                  <w:szCs w:val="16"/>
                </w:rPr>
                <w:t>DNO</w:t>
              </w:r>
            </w:ins>
          </w:p>
        </w:tc>
        <w:tc>
          <w:tcPr>
            <w:tcW w:w="704" w:type="pct"/>
            <w:vAlign w:val="top"/>
          </w:tcPr>
          <w:p w14:paraId="7D12A08B" w14:textId="77777777" w:rsidR="005B20B4" w:rsidRDefault="005B20B4" w:rsidP="00E26635">
            <w:pPr>
              <w:pStyle w:val="TableText-Left"/>
              <w:rPr>
                <w:ins w:id="485" w:author="Harry Jones" w:date="2020-04-06T15:32:00Z"/>
                <w:sz w:val="16"/>
                <w:szCs w:val="16"/>
              </w:rPr>
            </w:pPr>
            <w:ins w:id="486" w:author="Harry Jones" w:date="2020-04-06T15:32:00Z">
              <w:r w:rsidRPr="005C2A7E">
                <w:rPr>
                  <w:sz w:val="16"/>
                  <w:szCs w:val="16"/>
                </w:rPr>
                <w:t>0%</w:t>
              </w:r>
            </w:ins>
          </w:p>
        </w:tc>
        <w:tc>
          <w:tcPr>
            <w:tcW w:w="704" w:type="pct"/>
            <w:vAlign w:val="top"/>
          </w:tcPr>
          <w:p w14:paraId="4EA5EDA8" w14:textId="77777777" w:rsidR="005B20B4" w:rsidRDefault="005B20B4" w:rsidP="00E26635">
            <w:pPr>
              <w:pStyle w:val="TableText-Left"/>
              <w:rPr>
                <w:ins w:id="487" w:author="Harry Jones" w:date="2020-04-06T15:32:00Z"/>
                <w:sz w:val="16"/>
                <w:szCs w:val="16"/>
              </w:rPr>
            </w:pPr>
            <w:ins w:id="488" w:author="Harry Jones" w:date="2020-04-06T15:32:00Z">
              <w:r w:rsidRPr="005C2A7E">
                <w:rPr>
                  <w:sz w:val="16"/>
                  <w:szCs w:val="16"/>
                </w:rPr>
                <w:t xml:space="preserve">                          1.2 </w:t>
              </w:r>
            </w:ins>
          </w:p>
        </w:tc>
        <w:tc>
          <w:tcPr>
            <w:tcW w:w="703" w:type="pct"/>
            <w:vAlign w:val="top"/>
          </w:tcPr>
          <w:p w14:paraId="4E9B14EE" w14:textId="77777777" w:rsidR="005B20B4" w:rsidRPr="00F46888" w:rsidRDefault="005B20B4" w:rsidP="00E26635">
            <w:pPr>
              <w:pStyle w:val="TableText-Left"/>
              <w:rPr>
                <w:ins w:id="489" w:author="Harry Jones" w:date="2020-04-06T15:32:00Z"/>
                <w:sz w:val="16"/>
                <w:szCs w:val="16"/>
              </w:rPr>
            </w:pPr>
            <w:ins w:id="490" w:author="Harry Jones" w:date="2020-04-06T15:32:00Z">
              <w:r w:rsidRPr="00CB588C">
                <w:rPr>
                  <w:sz w:val="16"/>
                  <w:szCs w:val="16"/>
                </w:rPr>
                <w:t xml:space="preserve"> 7,200 </w:t>
              </w:r>
            </w:ins>
          </w:p>
        </w:tc>
      </w:tr>
      <w:tr w:rsidR="005B20B4" w:rsidRPr="002E3EEB" w14:paraId="7109E956" w14:textId="77777777" w:rsidTr="00E26635">
        <w:trPr>
          <w:cnfStyle w:val="000000100000" w:firstRow="0" w:lastRow="0" w:firstColumn="0" w:lastColumn="0" w:oddVBand="0" w:evenVBand="0" w:oddHBand="1" w:evenHBand="0" w:firstRowFirstColumn="0" w:firstRowLastColumn="0" w:lastRowFirstColumn="0" w:lastRowLastColumn="0"/>
          <w:ins w:id="491" w:author="Harry Jones" w:date="2020-04-06T15:32:00Z"/>
        </w:trPr>
        <w:tc>
          <w:tcPr>
            <w:tcW w:w="1087" w:type="pct"/>
            <w:vAlign w:val="top"/>
          </w:tcPr>
          <w:p w14:paraId="5260D1ED" w14:textId="77777777" w:rsidR="005B20B4" w:rsidRPr="00540EA3" w:rsidRDefault="005B20B4" w:rsidP="00E26635">
            <w:pPr>
              <w:pStyle w:val="TableText-Left"/>
              <w:rPr>
                <w:ins w:id="492" w:author="Harry Jones" w:date="2020-04-06T15:32:00Z"/>
                <w:sz w:val="16"/>
                <w:szCs w:val="16"/>
              </w:rPr>
            </w:pPr>
            <w:ins w:id="493" w:author="Harry Jones" w:date="2020-04-06T15:32:00Z">
              <w:r w:rsidRPr="005C2A7E">
                <w:rPr>
                  <w:sz w:val="16"/>
                  <w:szCs w:val="16"/>
                </w:rPr>
                <w:t>Service User D</w:t>
              </w:r>
            </w:ins>
          </w:p>
        </w:tc>
        <w:tc>
          <w:tcPr>
            <w:tcW w:w="1098" w:type="pct"/>
            <w:vAlign w:val="top"/>
          </w:tcPr>
          <w:p w14:paraId="6762555A" w14:textId="77777777" w:rsidR="005B20B4" w:rsidRDefault="005B20B4" w:rsidP="00E26635">
            <w:pPr>
              <w:pStyle w:val="TableText-Left"/>
              <w:rPr>
                <w:ins w:id="494" w:author="Harry Jones" w:date="2020-04-06T15:32:00Z"/>
                <w:sz w:val="16"/>
                <w:szCs w:val="16"/>
              </w:rPr>
            </w:pPr>
            <w:ins w:id="495" w:author="Harry Jones" w:date="2020-04-06T15:32:00Z">
              <w:r w:rsidRPr="005C2A7E">
                <w:rPr>
                  <w:sz w:val="16"/>
                  <w:szCs w:val="16"/>
                </w:rPr>
                <w:t>A005</w:t>
              </w:r>
            </w:ins>
          </w:p>
        </w:tc>
        <w:tc>
          <w:tcPr>
            <w:tcW w:w="704" w:type="pct"/>
            <w:vAlign w:val="top"/>
          </w:tcPr>
          <w:p w14:paraId="427138E2" w14:textId="77777777" w:rsidR="005B20B4" w:rsidRDefault="005B20B4" w:rsidP="00E26635">
            <w:pPr>
              <w:pStyle w:val="TableText-Left"/>
              <w:rPr>
                <w:ins w:id="496" w:author="Harry Jones" w:date="2020-04-06T15:32:00Z"/>
                <w:sz w:val="16"/>
                <w:szCs w:val="16"/>
              </w:rPr>
            </w:pPr>
            <w:ins w:id="497" w:author="Harry Jones" w:date="2020-04-06T15:32:00Z">
              <w:r w:rsidRPr="005C2A7E">
                <w:rPr>
                  <w:sz w:val="16"/>
                  <w:szCs w:val="16"/>
                </w:rPr>
                <w:t>Gas Transporter</w:t>
              </w:r>
            </w:ins>
          </w:p>
        </w:tc>
        <w:tc>
          <w:tcPr>
            <w:tcW w:w="704" w:type="pct"/>
            <w:vAlign w:val="top"/>
          </w:tcPr>
          <w:p w14:paraId="0CA0121E" w14:textId="77777777" w:rsidR="005B20B4" w:rsidRDefault="005B20B4" w:rsidP="00E26635">
            <w:pPr>
              <w:pStyle w:val="TableText-Left"/>
              <w:rPr>
                <w:ins w:id="498" w:author="Harry Jones" w:date="2020-04-06T15:32:00Z"/>
                <w:sz w:val="16"/>
                <w:szCs w:val="16"/>
              </w:rPr>
            </w:pPr>
            <w:ins w:id="499" w:author="Harry Jones" w:date="2020-04-06T15:32:00Z">
              <w:r w:rsidRPr="005C2A7E">
                <w:rPr>
                  <w:sz w:val="16"/>
                  <w:szCs w:val="16"/>
                </w:rPr>
                <w:t>0%</w:t>
              </w:r>
            </w:ins>
          </w:p>
        </w:tc>
        <w:tc>
          <w:tcPr>
            <w:tcW w:w="704" w:type="pct"/>
            <w:vAlign w:val="top"/>
          </w:tcPr>
          <w:p w14:paraId="73E3BE78" w14:textId="77777777" w:rsidR="005B20B4" w:rsidRDefault="005B20B4" w:rsidP="00E26635">
            <w:pPr>
              <w:pStyle w:val="TableText-Left"/>
              <w:rPr>
                <w:ins w:id="500" w:author="Harry Jones" w:date="2020-04-06T15:32:00Z"/>
                <w:sz w:val="16"/>
                <w:szCs w:val="16"/>
              </w:rPr>
            </w:pPr>
            <w:ins w:id="501" w:author="Harry Jones" w:date="2020-04-06T15:32:00Z">
              <w:r w:rsidRPr="005C2A7E">
                <w:rPr>
                  <w:sz w:val="16"/>
                  <w:szCs w:val="16"/>
                </w:rPr>
                <w:t xml:space="preserve">                          1.2 </w:t>
              </w:r>
            </w:ins>
          </w:p>
        </w:tc>
        <w:tc>
          <w:tcPr>
            <w:tcW w:w="703" w:type="pct"/>
            <w:vAlign w:val="top"/>
          </w:tcPr>
          <w:p w14:paraId="030EFCEE" w14:textId="77777777" w:rsidR="005B20B4" w:rsidRPr="00F46888" w:rsidRDefault="005B20B4" w:rsidP="00E26635">
            <w:pPr>
              <w:pStyle w:val="TableText-Left"/>
              <w:rPr>
                <w:ins w:id="502" w:author="Harry Jones" w:date="2020-04-06T15:32:00Z"/>
                <w:sz w:val="16"/>
                <w:szCs w:val="16"/>
              </w:rPr>
            </w:pPr>
            <w:ins w:id="503" w:author="Harry Jones" w:date="2020-04-06T15:32:00Z">
              <w:r w:rsidRPr="00CB588C">
                <w:rPr>
                  <w:sz w:val="16"/>
                  <w:szCs w:val="16"/>
                </w:rPr>
                <w:t xml:space="preserve"> 7,250 </w:t>
              </w:r>
            </w:ins>
          </w:p>
        </w:tc>
      </w:tr>
      <w:tr w:rsidR="005B20B4" w:rsidRPr="002E3EEB" w14:paraId="597C85F7" w14:textId="77777777" w:rsidTr="00E26635">
        <w:trPr>
          <w:cnfStyle w:val="000000010000" w:firstRow="0" w:lastRow="0" w:firstColumn="0" w:lastColumn="0" w:oddVBand="0" w:evenVBand="0" w:oddHBand="0" w:evenHBand="1" w:firstRowFirstColumn="0" w:firstRowLastColumn="0" w:lastRowFirstColumn="0" w:lastRowLastColumn="0"/>
          <w:ins w:id="504" w:author="Harry Jones" w:date="2020-04-06T15:32:00Z"/>
        </w:trPr>
        <w:tc>
          <w:tcPr>
            <w:tcW w:w="1087" w:type="pct"/>
            <w:vAlign w:val="top"/>
          </w:tcPr>
          <w:p w14:paraId="24496EE6" w14:textId="77777777" w:rsidR="005B20B4" w:rsidRPr="00540EA3" w:rsidRDefault="005B20B4" w:rsidP="00E26635">
            <w:pPr>
              <w:pStyle w:val="TableText-Left"/>
              <w:rPr>
                <w:ins w:id="505" w:author="Harry Jones" w:date="2020-04-06T15:32:00Z"/>
                <w:sz w:val="16"/>
                <w:szCs w:val="16"/>
              </w:rPr>
            </w:pPr>
            <w:ins w:id="506" w:author="Harry Jones" w:date="2020-04-06T15:32:00Z">
              <w:r w:rsidRPr="005C2A7E">
                <w:rPr>
                  <w:sz w:val="16"/>
                  <w:szCs w:val="16"/>
                </w:rPr>
                <w:t>Service User E</w:t>
              </w:r>
            </w:ins>
          </w:p>
        </w:tc>
        <w:tc>
          <w:tcPr>
            <w:tcW w:w="1098" w:type="pct"/>
            <w:vAlign w:val="top"/>
          </w:tcPr>
          <w:p w14:paraId="30303244" w14:textId="77777777" w:rsidR="005B20B4" w:rsidRDefault="005B20B4" w:rsidP="00E26635">
            <w:pPr>
              <w:pStyle w:val="TableText-Left"/>
              <w:rPr>
                <w:ins w:id="507" w:author="Harry Jones" w:date="2020-04-06T15:32:00Z"/>
                <w:sz w:val="16"/>
                <w:szCs w:val="16"/>
              </w:rPr>
            </w:pPr>
            <w:ins w:id="508" w:author="Harry Jones" w:date="2020-04-06T15:32:00Z">
              <w:r w:rsidRPr="005C2A7E">
                <w:rPr>
                  <w:sz w:val="16"/>
                  <w:szCs w:val="16"/>
                </w:rPr>
                <w:t>A006</w:t>
              </w:r>
            </w:ins>
          </w:p>
        </w:tc>
        <w:tc>
          <w:tcPr>
            <w:tcW w:w="704" w:type="pct"/>
            <w:vAlign w:val="top"/>
          </w:tcPr>
          <w:p w14:paraId="440523D5" w14:textId="77777777" w:rsidR="005B20B4" w:rsidRDefault="005B20B4" w:rsidP="00E26635">
            <w:pPr>
              <w:pStyle w:val="TableText-Left"/>
              <w:rPr>
                <w:ins w:id="509" w:author="Harry Jones" w:date="2020-04-06T15:32:00Z"/>
                <w:sz w:val="16"/>
                <w:szCs w:val="16"/>
              </w:rPr>
            </w:pPr>
            <w:ins w:id="510" w:author="Harry Jones" w:date="2020-04-06T15:32:00Z">
              <w:r w:rsidRPr="005C2A7E">
                <w:rPr>
                  <w:sz w:val="16"/>
                  <w:szCs w:val="16"/>
                </w:rPr>
                <w:t>RSA</w:t>
              </w:r>
            </w:ins>
          </w:p>
        </w:tc>
        <w:tc>
          <w:tcPr>
            <w:tcW w:w="704" w:type="pct"/>
            <w:vAlign w:val="top"/>
          </w:tcPr>
          <w:p w14:paraId="143C8703" w14:textId="77777777" w:rsidR="005B20B4" w:rsidRDefault="005B20B4" w:rsidP="00E26635">
            <w:pPr>
              <w:pStyle w:val="TableText-Left"/>
              <w:rPr>
                <w:ins w:id="511" w:author="Harry Jones" w:date="2020-04-06T15:32:00Z"/>
                <w:sz w:val="16"/>
                <w:szCs w:val="16"/>
              </w:rPr>
            </w:pPr>
            <w:ins w:id="512" w:author="Harry Jones" w:date="2020-04-06T15:32:00Z">
              <w:r w:rsidRPr="005C2A7E">
                <w:rPr>
                  <w:sz w:val="16"/>
                  <w:szCs w:val="16"/>
                </w:rPr>
                <w:t>0%</w:t>
              </w:r>
            </w:ins>
          </w:p>
        </w:tc>
        <w:tc>
          <w:tcPr>
            <w:tcW w:w="704" w:type="pct"/>
            <w:vAlign w:val="top"/>
          </w:tcPr>
          <w:p w14:paraId="71142F64" w14:textId="77777777" w:rsidR="005B20B4" w:rsidRDefault="005B20B4" w:rsidP="00E26635">
            <w:pPr>
              <w:pStyle w:val="TableText-Left"/>
              <w:rPr>
                <w:ins w:id="513" w:author="Harry Jones" w:date="2020-04-06T15:32:00Z"/>
                <w:sz w:val="16"/>
                <w:szCs w:val="16"/>
              </w:rPr>
            </w:pPr>
            <w:ins w:id="514" w:author="Harry Jones" w:date="2020-04-06T15:32:00Z">
              <w:r w:rsidRPr="005C2A7E">
                <w:rPr>
                  <w:sz w:val="16"/>
                  <w:szCs w:val="16"/>
                </w:rPr>
                <w:t xml:space="preserve">                          1.2 </w:t>
              </w:r>
            </w:ins>
          </w:p>
        </w:tc>
        <w:tc>
          <w:tcPr>
            <w:tcW w:w="703" w:type="pct"/>
            <w:vAlign w:val="top"/>
          </w:tcPr>
          <w:p w14:paraId="2E6AFD19" w14:textId="77777777" w:rsidR="005B20B4" w:rsidRPr="00F46888" w:rsidRDefault="005B20B4" w:rsidP="00E26635">
            <w:pPr>
              <w:pStyle w:val="TableText-Left"/>
              <w:rPr>
                <w:ins w:id="515" w:author="Harry Jones" w:date="2020-04-06T15:32:00Z"/>
                <w:sz w:val="16"/>
                <w:szCs w:val="16"/>
              </w:rPr>
            </w:pPr>
            <w:ins w:id="516" w:author="Harry Jones" w:date="2020-04-06T15:32:00Z">
              <w:r w:rsidRPr="00CB588C">
                <w:rPr>
                  <w:sz w:val="16"/>
                  <w:szCs w:val="16"/>
                </w:rPr>
                <w:t xml:space="preserve"> 3,000 </w:t>
              </w:r>
            </w:ins>
          </w:p>
        </w:tc>
      </w:tr>
      <w:tr w:rsidR="005B20B4" w:rsidRPr="002E3EEB" w14:paraId="348D2F1E" w14:textId="77777777" w:rsidTr="00E26635">
        <w:trPr>
          <w:cnfStyle w:val="000000100000" w:firstRow="0" w:lastRow="0" w:firstColumn="0" w:lastColumn="0" w:oddVBand="0" w:evenVBand="0" w:oddHBand="1" w:evenHBand="0" w:firstRowFirstColumn="0" w:firstRowLastColumn="0" w:lastRowFirstColumn="0" w:lastRowLastColumn="0"/>
          <w:ins w:id="517" w:author="Harry Jones" w:date="2020-04-06T15:32:00Z"/>
        </w:trPr>
        <w:tc>
          <w:tcPr>
            <w:tcW w:w="1087" w:type="pct"/>
            <w:vAlign w:val="top"/>
          </w:tcPr>
          <w:p w14:paraId="192C456D" w14:textId="77777777" w:rsidR="005B20B4" w:rsidRPr="00540EA3" w:rsidRDefault="005B20B4" w:rsidP="00E26635">
            <w:pPr>
              <w:pStyle w:val="TableText-Left"/>
              <w:rPr>
                <w:ins w:id="518" w:author="Harry Jones" w:date="2020-04-06T15:32:00Z"/>
                <w:sz w:val="16"/>
                <w:szCs w:val="16"/>
              </w:rPr>
            </w:pPr>
            <w:ins w:id="519" w:author="Harry Jones" w:date="2020-04-06T15:32:00Z">
              <w:r w:rsidRPr="005C2A7E">
                <w:rPr>
                  <w:sz w:val="16"/>
                  <w:szCs w:val="16"/>
                </w:rPr>
                <w:t>Service User F</w:t>
              </w:r>
            </w:ins>
          </w:p>
        </w:tc>
        <w:tc>
          <w:tcPr>
            <w:tcW w:w="1098" w:type="pct"/>
            <w:vAlign w:val="top"/>
          </w:tcPr>
          <w:p w14:paraId="52702144" w14:textId="77777777" w:rsidR="005B20B4" w:rsidRDefault="005B20B4" w:rsidP="00E26635">
            <w:pPr>
              <w:pStyle w:val="TableText-Left"/>
              <w:rPr>
                <w:ins w:id="520" w:author="Harry Jones" w:date="2020-04-06T15:32:00Z"/>
                <w:sz w:val="16"/>
                <w:szCs w:val="16"/>
              </w:rPr>
            </w:pPr>
            <w:ins w:id="521" w:author="Harry Jones" w:date="2020-04-06T15:32:00Z">
              <w:r w:rsidRPr="005C2A7E">
                <w:rPr>
                  <w:sz w:val="16"/>
                  <w:szCs w:val="16"/>
                </w:rPr>
                <w:t>A007</w:t>
              </w:r>
            </w:ins>
          </w:p>
        </w:tc>
        <w:tc>
          <w:tcPr>
            <w:tcW w:w="704" w:type="pct"/>
            <w:vAlign w:val="top"/>
          </w:tcPr>
          <w:p w14:paraId="32B91029" w14:textId="77777777" w:rsidR="005B20B4" w:rsidRDefault="005B20B4" w:rsidP="00E26635">
            <w:pPr>
              <w:pStyle w:val="TableText-Left"/>
              <w:rPr>
                <w:ins w:id="522" w:author="Harry Jones" w:date="2020-04-06T15:32:00Z"/>
                <w:sz w:val="16"/>
                <w:szCs w:val="16"/>
              </w:rPr>
            </w:pPr>
            <w:ins w:id="523" w:author="Harry Jones" w:date="2020-04-06T15:32:00Z">
              <w:r w:rsidRPr="005C2A7E">
                <w:rPr>
                  <w:sz w:val="16"/>
                  <w:szCs w:val="16"/>
                </w:rPr>
                <w:t>Other User</w:t>
              </w:r>
            </w:ins>
          </w:p>
        </w:tc>
        <w:tc>
          <w:tcPr>
            <w:tcW w:w="704" w:type="pct"/>
            <w:vAlign w:val="top"/>
          </w:tcPr>
          <w:p w14:paraId="00ADC24D" w14:textId="77777777" w:rsidR="005B20B4" w:rsidRDefault="005B20B4" w:rsidP="00E26635">
            <w:pPr>
              <w:pStyle w:val="TableText-Left"/>
              <w:rPr>
                <w:ins w:id="524" w:author="Harry Jones" w:date="2020-04-06T15:32:00Z"/>
                <w:sz w:val="16"/>
                <w:szCs w:val="16"/>
              </w:rPr>
            </w:pPr>
            <w:ins w:id="525" w:author="Harry Jones" w:date="2020-04-06T15:32:00Z">
              <w:r>
                <w:rPr>
                  <w:sz w:val="16"/>
                  <w:szCs w:val="16"/>
                </w:rPr>
                <w:t>16</w:t>
              </w:r>
              <w:r w:rsidRPr="005C2A7E">
                <w:rPr>
                  <w:sz w:val="16"/>
                  <w:szCs w:val="16"/>
                </w:rPr>
                <w:t>%</w:t>
              </w:r>
            </w:ins>
          </w:p>
        </w:tc>
        <w:tc>
          <w:tcPr>
            <w:tcW w:w="704" w:type="pct"/>
            <w:vAlign w:val="top"/>
          </w:tcPr>
          <w:p w14:paraId="2503A970" w14:textId="77777777" w:rsidR="005B20B4" w:rsidRDefault="005B20B4" w:rsidP="00E26635">
            <w:pPr>
              <w:pStyle w:val="TableText-Left"/>
              <w:rPr>
                <w:ins w:id="526" w:author="Harry Jones" w:date="2020-04-06T15:32:00Z"/>
                <w:sz w:val="16"/>
                <w:szCs w:val="16"/>
              </w:rPr>
            </w:pPr>
            <w:ins w:id="527" w:author="Harry Jones" w:date="2020-04-06T15:32:00Z">
              <w:r w:rsidRPr="005C2A7E">
                <w:rPr>
                  <w:sz w:val="16"/>
                  <w:szCs w:val="16"/>
                </w:rPr>
                <w:t xml:space="preserve">                          1.2 </w:t>
              </w:r>
            </w:ins>
          </w:p>
        </w:tc>
        <w:tc>
          <w:tcPr>
            <w:tcW w:w="703" w:type="pct"/>
            <w:vAlign w:val="top"/>
          </w:tcPr>
          <w:p w14:paraId="188800A3" w14:textId="77777777" w:rsidR="005B20B4" w:rsidRPr="00B402B8" w:rsidRDefault="005B20B4" w:rsidP="00E26635">
            <w:pPr>
              <w:pStyle w:val="TableText-Left"/>
              <w:rPr>
                <w:ins w:id="528" w:author="Harry Jones" w:date="2020-04-06T15:32:00Z"/>
                <w:sz w:val="16"/>
                <w:szCs w:val="16"/>
              </w:rPr>
            </w:pPr>
            <w:ins w:id="529" w:author="Harry Jones" w:date="2020-04-06T15:32:00Z">
              <w:r w:rsidRPr="00CB588C">
                <w:rPr>
                  <w:sz w:val="16"/>
                  <w:szCs w:val="16"/>
                </w:rPr>
                <w:t xml:space="preserve"> 11,920 </w:t>
              </w:r>
            </w:ins>
          </w:p>
        </w:tc>
      </w:tr>
      <w:tr w:rsidR="005B20B4" w:rsidRPr="002E3EEB" w14:paraId="19657290" w14:textId="77777777" w:rsidTr="00E26635">
        <w:trPr>
          <w:cnfStyle w:val="000000010000" w:firstRow="0" w:lastRow="0" w:firstColumn="0" w:lastColumn="0" w:oddVBand="0" w:evenVBand="0" w:oddHBand="0" w:evenHBand="1" w:firstRowFirstColumn="0" w:firstRowLastColumn="0" w:lastRowFirstColumn="0" w:lastRowLastColumn="0"/>
          <w:ins w:id="530" w:author="Harry Jones" w:date="2020-04-06T15:32:00Z"/>
        </w:trPr>
        <w:tc>
          <w:tcPr>
            <w:tcW w:w="1087" w:type="pct"/>
            <w:vAlign w:val="top"/>
          </w:tcPr>
          <w:p w14:paraId="27554F14" w14:textId="77777777" w:rsidR="005B20B4" w:rsidRPr="00B402B8" w:rsidRDefault="005B20B4" w:rsidP="00E26635">
            <w:pPr>
              <w:pStyle w:val="TableText-Left"/>
              <w:rPr>
                <w:ins w:id="531" w:author="Harry Jones" w:date="2020-04-06T15:32:00Z"/>
                <w:sz w:val="16"/>
                <w:szCs w:val="16"/>
              </w:rPr>
            </w:pPr>
            <w:ins w:id="532" w:author="Harry Jones" w:date="2020-04-06T15:32:00Z">
              <w:r w:rsidRPr="005C2A7E">
                <w:rPr>
                  <w:sz w:val="16"/>
                  <w:szCs w:val="16"/>
                </w:rPr>
                <w:t>Total</w:t>
              </w:r>
            </w:ins>
          </w:p>
        </w:tc>
        <w:tc>
          <w:tcPr>
            <w:tcW w:w="1098" w:type="pct"/>
            <w:vAlign w:val="top"/>
          </w:tcPr>
          <w:p w14:paraId="0EC784CD" w14:textId="77777777" w:rsidR="005B20B4" w:rsidRPr="00B402B8" w:rsidRDefault="005B20B4" w:rsidP="00E26635">
            <w:pPr>
              <w:pStyle w:val="TableText-Left"/>
              <w:rPr>
                <w:ins w:id="533" w:author="Harry Jones" w:date="2020-04-06T15:32:00Z"/>
                <w:sz w:val="16"/>
                <w:szCs w:val="16"/>
              </w:rPr>
            </w:pPr>
            <w:ins w:id="534" w:author="Harry Jones" w:date="2020-04-06T15:32:00Z">
              <w:r w:rsidRPr="005C2A7E">
                <w:rPr>
                  <w:sz w:val="16"/>
                  <w:szCs w:val="16"/>
                </w:rPr>
                <w:t xml:space="preserve">                             -   </w:t>
              </w:r>
            </w:ins>
          </w:p>
        </w:tc>
        <w:tc>
          <w:tcPr>
            <w:tcW w:w="704" w:type="pct"/>
            <w:vAlign w:val="top"/>
          </w:tcPr>
          <w:p w14:paraId="173E7618" w14:textId="77777777" w:rsidR="005B20B4" w:rsidRPr="00B402B8" w:rsidRDefault="005B20B4" w:rsidP="00E26635">
            <w:pPr>
              <w:pStyle w:val="TableText-Left"/>
              <w:rPr>
                <w:ins w:id="535" w:author="Harry Jones" w:date="2020-04-06T15:32:00Z"/>
                <w:sz w:val="16"/>
                <w:szCs w:val="16"/>
              </w:rPr>
            </w:pPr>
            <w:ins w:id="536" w:author="Harry Jones" w:date="2020-04-06T15:32:00Z">
              <w:r w:rsidRPr="005C2A7E">
                <w:rPr>
                  <w:sz w:val="16"/>
                  <w:szCs w:val="16"/>
                </w:rPr>
                <w:t xml:space="preserve"> </w:t>
              </w:r>
            </w:ins>
          </w:p>
        </w:tc>
        <w:tc>
          <w:tcPr>
            <w:tcW w:w="704" w:type="pct"/>
            <w:vAlign w:val="top"/>
          </w:tcPr>
          <w:p w14:paraId="524528BC" w14:textId="77777777" w:rsidR="005B20B4" w:rsidRPr="00B402B8" w:rsidRDefault="005B20B4" w:rsidP="00E26635">
            <w:pPr>
              <w:pStyle w:val="TableText-Left"/>
              <w:rPr>
                <w:ins w:id="537" w:author="Harry Jones" w:date="2020-04-06T15:32:00Z"/>
                <w:sz w:val="16"/>
                <w:szCs w:val="16"/>
              </w:rPr>
            </w:pPr>
            <w:ins w:id="538" w:author="Harry Jones" w:date="2020-04-06T15:32:00Z">
              <w:r w:rsidRPr="005C2A7E">
                <w:rPr>
                  <w:sz w:val="16"/>
                  <w:szCs w:val="16"/>
                </w:rPr>
                <w:t xml:space="preserve"> </w:t>
              </w:r>
            </w:ins>
          </w:p>
        </w:tc>
        <w:tc>
          <w:tcPr>
            <w:tcW w:w="704" w:type="pct"/>
            <w:vAlign w:val="top"/>
          </w:tcPr>
          <w:p w14:paraId="4238845C" w14:textId="77777777" w:rsidR="005B20B4" w:rsidRPr="00B402B8" w:rsidRDefault="005B20B4" w:rsidP="00E26635">
            <w:pPr>
              <w:pStyle w:val="TableText-Left"/>
              <w:rPr>
                <w:ins w:id="539" w:author="Harry Jones" w:date="2020-04-06T15:32:00Z"/>
                <w:sz w:val="16"/>
                <w:szCs w:val="16"/>
              </w:rPr>
            </w:pPr>
            <w:ins w:id="540" w:author="Harry Jones" w:date="2020-04-06T15:32:00Z">
              <w:r w:rsidRPr="005C2A7E">
                <w:rPr>
                  <w:sz w:val="16"/>
                  <w:szCs w:val="16"/>
                </w:rPr>
                <w:t xml:space="preserve">                          </w:t>
              </w:r>
            </w:ins>
          </w:p>
        </w:tc>
        <w:tc>
          <w:tcPr>
            <w:tcW w:w="703" w:type="pct"/>
            <w:vAlign w:val="top"/>
          </w:tcPr>
          <w:p w14:paraId="0D3A874E" w14:textId="77777777" w:rsidR="005B20B4" w:rsidRPr="00B402B8" w:rsidRDefault="005B20B4" w:rsidP="00E26635">
            <w:pPr>
              <w:pStyle w:val="TableText-Left"/>
              <w:rPr>
                <w:ins w:id="541" w:author="Harry Jones" w:date="2020-04-06T15:32:00Z"/>
                <w:sz w:val="16"/>
                <w:szCs w:val="16"/>
              </w:rPr>
            </w:pPr>
            <w:ins w:id="542" w:author="Harry Jones" w:date="2020-04-06T15:32:00Z">
              <w:r w:rsidRPr="00CB588C">
                <w:rPr>
                  <w:sz w:val="16"/>
                  <w:szCs w:val="16"/>
                </w:rPr>
                <w:t xml:space="preserve"> 40,702.0 </w:t>
              </w:r>
            </w:ins>
          </w:p>
        </w:tc>
      </w:tr>
    </w:tbl>
    <w:p w14:paraId="63E8ACC4" w14:textId="77777777" w:rsidR="005B20B4" w:rsidRPr="00CA50EB" w:rsidRDefault="005B20B4" w:rsidP="005B20B4">
      <w:pPr>
        <w:pStyle w:val="BodyTextNormal"/>
        <w:jc w:val="both"/>
        <w:rPr>
          <w:ins w:id="543" w:author="Harry Jones" w:date="2020-04-06T15:32:00Z"/>
          <w:sz w:val="16"/>
          <w:szCs w:val="16"/>
        </w:rPr>
      </w:pPr>
      <w:ins w:id="544" w:author="Harry Jones" w:date="2020-04-06T15:32:00Z">
        <w:r w:rsidRPr="00CA50EB">
          <w:rPr>
            <w:sz w:val="16"/>
            <w:szCs w:val="16"/>
          </w:rPr>
          <w:t>Note: The values provided in the table are for illustrative purposes only.</w:t>
        </w:r>
      </w:ins>
    </w:p>
    <w:p w14:paraId="7038CCB8" w14:textId="77777777" w:rsidR="005B20B4" w:rsidRDefault="005B20B4" w:rsidP="005B20B4">
      <w:pPr>
        <w:rPr>
          <w:ins w:id="545" w:author="Harry Jones" w:date="2020-04-06T15:32:00Z"/>
        </w:rPr>
      </w:pPr>
      <w:ins w:id="546" w:author="Harry Jones" w:date="2020-04-06T15:32:00Z">
        <w:r w:rsidRPr="00227E15">
          <w:t xml:space="preserve">The next step is to </w:t>
        </w:r>
        <w:r>
          <w:t>define the system’s capacity and the proportion that will not be allocated (the buffer) to ensure capacity is provided for priority service requests during periods when the solution is active.</w:t>
        </w:r>
      </w:ins>
    </w:p>
    <w:p w14:paraId="4E128FCD" w14:textId="77777777" w:rsidR="005B20B4" w:rsidRPr="00CF478B" w:rsidRDefault="005B20B4" w:rsidP="005B20B4">
      <w:pPr>
        <w:pStyle w:val="Tableannotation"/>
        <w:numPr>
          <w:ilvl w:val="0"/>
          <w:numId w:val="29"/>
        </w:numPr>
        <w:rPr>
          <w:ins w:id="547" w:author="Harry Jones" w:date="2020-04-06T15:32:00Z"/>
        </w:rPr>
      </w:pPr>
      <w:ins w:id="548" w:author="Harry Jones" w:date="2020-04-06T15:32:00Z">
        <w:r>
          <w:t>Key Weighting Factors</w:t>
        </w:r>
      </w:ins>
    </w:p>
    <w:tbl>
      <w:tblPr>
        <w:tblStyle w:val="MediumGrid3-Accent4"/>
        <w:tblW w:w="4598" w:type="pct"/>
        <w:tblInd w:w="851" w:type="dxa"/>
        <w:tblLook w:val="0420" w:firstRow="1" w:lastRow="0" w:firstColumn="0" w:lastColumn="0" w:noHBand="0" w:noVBand="1"/>
      </w:tblPr>
      <w:tblGrid>
        <w:gridCol w:w="2754"/>
        <w:gridCol w:w="2127"/>
        <w:gridCol w:w="3401"/>
      </w:tblGrid>
      <w:tr w:rsidR="005B20B4" w:rsidRPr="00F51026" w14:paraId="241CDB08" w14:textId="77777777" w:rsidTr="00E26635">
        <w:trPr>
          <w:cnfStyle w:val="100000000000" w:firstRow="1" w:lastRow="0" w:firstColumn="0" w:lastColumn="0" w:oddVBand="0" w:evenVBand="0" w:oddHBand="0" w:evenHBand="0" w:firstRowFirstColumn="0" w:firstRowLastColumn="0" w:lastRowFirstColumn="0" w:lastRowLastColumn="0"/>
          <w:trHeight w:val="113"/>
          <w:ins w:id="549" w:author="Harry Jones" w:date="2020-04-06T15:32:00Z"/>
        </w:trPr>
        <w:tc>
          <w:tcPr>
            <w:tcW w:w="1663" w:type="pct"/>
            <w:vAlign w:val="top"/>
          </w:tcPr>
          <w:p w14:paraId="3923871C" w14:textId="77777777" w:rsidR="005B20B4" w:rsidRPr="007A174A" w:rsidRDefault="005B20B4" w:rsidP="00E26635">
            <w:pPr>
              <w:pStyle w:val="TableHeadings"/>
              <w:rPr>
                <w:ins w:id="550" w:author="Harry Jones" w:date="2020-04-06T15:32:00Z"/>
                <w:b w:val="0"/>
                <w:sz w:val="18"/>
                <w:szCs w:val="18"/>
              </w:rPr>
            </w:pPr>
            <w:ins w:id="551" w:author="Harry Jones" w:date="2020-04-06T15:32:00Z">
              <w:r w:rsidRPr="007A174A">
                <w:rPr>
                  <w:sz w:val="18"/>
                  <w:szCs w:val="18"/>
                </w:rPr>
                <w:t>Capacity</w:t>
              </w:r>
            </w:ins>
          </w:p>
        </w:tc>
        <w:tc>
          <w:tcPr>
            <w:tcW w:w="1284" w:type="pct"/>
            <w:vAlign w:val="top"/>
          </w:tcPr>
          <w:p w14:paraId="23031CA2" w14:textId="77777777" w:rsidR="005B20B4" w:rsidRPr="007A174A" w:rsidRDefault="005B20B4" w:rsidP="00E26635">
            <w:pPr>
              <w:pStyle w:val="TableHeadings"/>
              <w:rPr>
                <w:ins w:id="552" w:author="Harry Jones" w:date="2020-04-06T15:32:00Z"/>
                <w:b w:val="0"/>
                <w:sz w:val="18"/>
                <w:szCs w:val="18"/>
              </w:rPr>
            </w:pPr>
            <w:ins w:id="553" w:author="Harry Jones" w:date="2020-04-06T15:32:00Z">
              <w:r>
                <w:rPr>
                  <w:sz w:val="18"/>
                  <w:szCs w:val="18"/>
                </w:rPr>
                <w:t xml:space="preserve">Available Capacity </w:t>
              </w:r>
            </w:ins>
          </w:p>
        </w:tc>
        <w:tc>
          <w:tcPr>
            <w:tcW w:w="2053" w:type="pct"/>
            <w:vAlign w:val="top"/>
          </w:tcPr>
          <w:p w14:paraId="496E3610" w14:textId="77777777" w:rsidR="005B20B4" w:rsidRPr="007A174A" w:rsidRDefault="005B20B4" w:rsidP="00E26635">
            <w:pPr>
              <w:pStyle w:val="TableHeadings"/>
              <w:rPr>
                <w:ins w:id="554" w:author="Harry Jones" w:date="2020-04-06T15:32:00Z"/>
                <w:b w:val="0"/>
                <w:sz w:val="18"/>
                <w:szCs w:val="18"/>
              </w:rPr>
            </w:pPr>
            <w:ins w:id="555" w:author="Harry Jones" w:date="2020-04-06T15:32:00Z">
              <w:r w:rsidRPr="007A174A">
                <w:rPr>
                  <w:sz w:val="18"/>
                  <w:szCs w:val="18"/>
                </w:rPr>
                <w:t>Buffer Zone</w:t>
              </w:r>
            </w:ins>
          </w:p>
        </w:tc>
      </w:tr>
      <w:tr w:rsidR="005B20B4" w:rsidRPr="002E3EEB" w14:paraId="01761A21" w14:textId="77777777" w:rsidTr="00E26635">
        <w:trPr>
          <w:cnfStyle w:val="000000100000" w:firstRow="0" w:lastRow="0" w:firstColumn="0" w:lastColumn="0" w:oddVBand="0" w:evenVBand="0" w:oddHBand="1" w:evenHBand="0" w:firstRowFirstColumn="0" w:firstRowLastColumn="0" w:lastRowFirstColumn="0" w:lastRowLastColumn="0"/>
          <w:ins w:id="556" w:author="Harry Jones" w:date="2020-04-06T15:32:00Z"/>
        </w:trPr>
        <w:tc>
          <w:tcPr>
            <w:tcW w:w="1663" w:type="pct"/>
            <w:vAlign w:val="top"/>
          </w:tcPr>
          <w:p w14:paraId="020B85DF" w14:textId="77777777" w:rsidR="005B20B4" w:rsidRPr="002E3EEB" w:rsidRDefault="005B20B4" w:rsidP="00E26635">
            <w:pPr>
              <w:pStyle w:val="TableText-Left"/>
              <w:rPr>
                <w:ins w:id="557" w:author="Harry Jones" w:date="2020-04-06T15:32:00Z"/>
                <w:sz w:val="16"/>
                <w:szCs w:val="16"/>
              </w:rPr>
            </w:pPr>
            <w:ins w:id="558" w:author="Harry Jones" w:date="2020-04-06T15:32:00Z">
              <w:r w:rsidRPr="007A174A">
                <w:rPr>
                  <w:sz w:val="16"/>
                  <w:szCs w:val="16"/>
                </w:rPr>
                <w:t>Transactions Per Second</w:t>
              </w:r>
            </w:ins>
          </w:p>
        </w:tc>
        <w:tc>
          <w:tcPr>
            <w:tcW w:w="1284" w:type="pct"/>
            <w:vAlign w:val="top"/>
          </w:tcPr>
          <w:p w14:paraId="0F1B65D3" w14:textId="77777777" w:rsidR="005B20B4" w:rsidRPr="00904DB8" w:rsidRDefault="005B20B4" w:rsidP="00E26635">
            <w:pPr>
              <w:pStyle w:val="TableText-Left"/>
              <w:rPr>
                <w:ins w:id="559" w:author="Harry Jones" w:date="2020-04-06T15:32:00Z"/>
                <w:b/>
                <w:sz w:val="16"/>
                <w:szCs w:val="16"/>
              </w:rPr>
            </w:pPr>
            <w:ins w:id="560" w:author="Harry Jones" w:date="2020-04-06T15:32:00Z">
              <w:r w:rsidRPr="00904DB8">
                <w:rPr>
                  <w:b/>
                  <w:color w:val="FF0000"/>
                  <w:sz w:val="16"/>
                  <w:szCs w:val="16"/>
                </w:rPr>
                <w:t>270</w:t>
              </w:r>
            </w:ins>
          </w:p>
        </w:tc>
        <w:tc>
          <w:tcPr>
            <w:tcW w:w="2053" w:type="pct"/>
            <w:vAlign w:val="top"/>
          </w:tcPr>
          <w:p w14:paraId="291E10C5" w14:textId="77777777" w:rsidR="005B20B4" w:rsidRPr="002E3EEB" w:rsidRDefault="005B20B4" w:rsidP="00E26635">
            <w:pPr>
              <w:pStyle w:val="TableText-Left"/>
              <w:rPr>
                <w:ins w:id="561" w:author="Harry Jones" w:date="2020-04-06T15:32:00Z"/>
                <w:sz w:val="16"/>
                <w:szCs w:val="16"/>
              </w:rPr>
            </w:pPr>
            <w:ins w:id="562" w:author="Harry Jones" w:date="2020-04-06T15:32:00Z">
              <w:r w:rsidRPr="007A174A">
                <w:rPr>
                  <w:sz w:val="16"/>
                  <w:szCs w:val="16"/>
                </w:rPr>
                <w:t>30</w:t>
              </w:r>
            </w:ins>
          </w:p>
        </w:tc>
      </w:tr>
    </w:tbl>
    <w:p w14:paraId="2AD51F2F" w14:textId="77777777" w:rsidR="005B20B4" w:rsidRPr="00CA50EB" w:rsidRDefault="005B20B4" w:rsidP="005B20B4">
      <w:pPr>
        <w:pStyle w:val="BodyTextNormal"/>
        <w:jc w:val="both"/>
        <w:rPr>
          <w:ins w:id="563" w:author="Harry Jones" w:date="2020-04-06T15:32:00Z"/>
          <w:sz w:val="16"/>
          <w:szCs w:val="16"/>
        </w:rPr>
      </w:pPr>
      <w:ins w:id="564" w:author="Harry Jones" w:date="2020-04-06T15:32:00Z">
        <w:r w:rsidRPr="00CA50EB">
          <w:rPr>
            <w:sz w:val="16"/>
            <w:szCs w:val="16"/>
          </w:rPr>
          <w:t>Note: The values provided in the table are for illustrative purposes only.</w:t>
        </w:r>
      </w:ins>
    </w:p>
    <w:p w14:paraId="4D1A1495" w14:textId="77777777" w:rsidR="005B20B4" w:rsidRDefault="005B20B4" w:rsidP="005B20B4">
      <w:pPr>
        <w:rPr>
          <w:ins w:id="565" w:author="Harry Jones" w:date="2020-04-06T15:32:00Z"/>
        </w:rPr>
      </w:pPr>
      <w:ins w:id="566" w:author="Harry Jones" w:date="2020-04-06T15:32:00Z">
        <w:r w:rsidRPr="00FA5CD5">
          <w:t>The next step is to calculate the Weighted Number of Smart Meters Associated With a User Role, by multiplying the weighted charging group value for the role (e.g.</w:t>
        </w:r>
        <w:r>
          <w:t xml:space="preserve"> </w:t>
        </w:r>
        <w:r w:rsidRPr="00FA5CD5">
          <w:t xml:space="preserve">0.466) from Table </w:t>
        </w:r>
        <w:r>
          <w:t>6</w:t>
        </w:r>
        <w:r w:rsidRPr="00FA5CD5">
          <w:t xml:space="preserve">, by the adjusted number of meters that Service User is responsible for in that role (e.g. 5,960), from Table </w:t>
        </w:r>
        <w:r>
          <w:t>6</w:t>
        </w:r>
        <w:r w:rsidRPr="00FA5CD5">
          <w:t xml:space="preserve">. For Example, Service User A’s weighted smart meter volumes for its role as an Electricity Import Supplier is calculated as </w:t>
        </w:r>
        <w:proofErr w:type="gramStart"/>
        <w:r w:rsidRPr="00FA5CD5">
          <w:t>below;</w:t>
        </w:r>
        <w:proofErr w:type="gramEnd"/>
      </w:ins>
    </w:p>
    <w:p w14:paraId="7C947A8B" w14:textId="77777777" w:rsidR="005B20B4" w:rsidRPr="00CF478B" w:rsidRDefault="005B20B4" w:rsidP="005B20B4">
      <w:pPr>
        <w:pStyle w:val="Tableannotation"/>
        <w:rPr>
          <w:ins w:id="567" w:author="Harry Jones" w:date="2020-04-06T15:32:00Z"/>
        </w:rPr>
      </w:pPr>
      <w:bookmarkStart w:id="568" w:name="_Hlk22630027"/>
      <w:ins w:id="569" w:author="Harry Jones" w:date="2020-04-06T15:32:00Z">
        <w:r w:rsidRPr="00025F0B">
          <w:t xml:space="preserve">Weighted Number of Smart Meters Associated </w:t>
        </w:r>
        <w:proofErr w:type="gramStart"/>
        <w:r w:rsidRPr="00025F0B">
          <w:t>With</w:t>
        </w:r>
        <w:proofErr w:type="gramEnd"/>
        <w:r w:rsidRPr="00025F0B">
          <w:t xml:space="preserve"> a User Role</w:t>
        </w:r>
        <w:bookmarkEnd w:id="568"/>
      </w:ins>
    </w:p>
    <w:tbl>
      <w:tblPr>
        <w:tblStyle w:val="MediumGrid3-Accent4"/>
        <w:tblW w:w="4455" w:type="pct"/>
        <w:tblInd w:w="863" w:type="dxa"/>
        <w:tblLook w:val="0420" w:firstRow="1" w:lastRow="0" w:firstColumn="0" w:lastColumn="0" w:noHBand="0" w:noVBand="1"/>
      </w:tblPr>
      <w:tblGrid>
        <w:gridCol w:w="1338"/>
        <w:gridCol w:w="1338"/>
        <w:gridCol w:w="1337"/>
        <w:gridCol w:w="1337"/>
        <w:gridCol w:w="1337"/>
        <w:gridCol w:w="1337"/>
      </w:tblGrid>
      <w:tr w:rsidR="005B20B4" w:rsidRPr="00815828" w14:paraId="41A6AC96" w14:textId="77777777" w:rsidTr="00E26635">
        <w:trPr>
          <w:cnfStyle w:val="100000000000" w:firstRow="1" w:lastRow="0" w:firstColumn="0" w:lastColumn="0" w:oddVBand="0" w:evenVBand="0" w:oddHBand="0" w:evenHBand="0" w:firstRowFirstColumn="0" w:firstRowLastColumn="0" w:lastRowFirstColumn="0" w:lastRowLastColumn="0"/>
          <w:trHeight w:val="113"/>
          <w:ins w:id="570" w:author="Harry Jones" w:date="2020-04-06T15:32:00Z"/>
        </w:trPr>
        <w:tc>
          <w:tcPr>
            <w:tcW w:w="834" w:type="pct"/>
            <w:vAlign w:val="top"/>
          </w:tcPr>
          <w:p w14:paraId="672E29EB" w14:textId="77777777" w:rsidR="005B20B4" w:rsidRPr="007664B6" w:rsidRDefault="005B20B4" w:rsidP="00E26635">
            <w:pPr>
              <w:pStyle w:val="TableHeadings"/>
              <w:rPr>
                <w:ins w:id="571" w:author="Harry Jones" w:date="2020-04-06T15:32:00Z"/>
                <w:sz w:val="18"/>
                <w:szCs w:val="18"/>
              </w:rPr>
            </w:pPr>
            <w:ins w:id="572" w:author="Harry Jones" w:date="2020-04-06T15:32:00Z">
              <w:r w:rsidRPr="007664B6">
                <w:rPr>
                  <w:sz w:val="18"/>
                  <w:szCs w:val="18"/>
                </w:rPr>
                <w:t>SEC Party Details</w:t>
              </w:r>
            </w:ins>
          </w:p>
        </w:tc>
        <w:tc>
          <w:tcPr>
            <w:tcW w:w="834" w:type="pct"/>
            <w:vAlign w:val="top"/>
          </w:tcPr>
          <w:p w14:paraId="710B0D49" w14:textId="77777777" w:rsidR="005B20B4" w:rsidRPr="007664B6" w:rsidRDefault="005B20B4" w:rsidP="00E26635">
            <w:pPr>
              <w:pStyle w:val="TableHeadings"/>
              <w:rPr>
                <w:ins w:id="573" w:author="Harry Jones" w:date="2020-04-06T15:32:00Z"/>
                <w:sz w:val="18"/>
                <w:szCs w:val="18"/>
              </w:rPr>
            </w:pPr>
            <w:ins w:id="574" w:author="Harry Jones" w:date="2020-04-06T15:32:00Z">
              <w:r w:rsidRPr="007664B6">
                <w:rPr>
                  <w:sz w:val="18"/>
                  <w:szCs w:val="18"/>
                </w:rPr>
                <w:t>SEC Party ID</w:t>
              </w:r>
            </w:ins>
          </w:p>
        </w:tc>
        <w:tc>
          <w:tcPr>
            <w:tcW w:w="833" w:type="pct"/>
            <w:vAlign w:val="top"/>
          </w:tcPr>
          <w:p w14:paraId="50099F75" w14:textId="77777777" w:rsidR="005B20B4" w:rsidRPr="007664B6" w:rsidRDefault="005B20B4" w:rsidP="00E26635">
            <w:pPr>
              <w:pStyle w:val="TableHeadings"/>
              <w:rPr>
                <w:ins w:id="575" w:author="Harry Jones" w:date="2020-04-06T15:32:00Z"/>
                <w:sz w:val="18"/>
                <w:szCs w:val="18"/>
              </w:rPr>
            </w:pPr>
            <w:ins w:id="576" w:author="Harry Jones" w:date="2020-04-06T15:32:00Z">
              <w:r w:rsidRPr="007664B6">
                <w:rPr>
                  <w:sz w:val="18"/>
                  <w:szCs w:val="18"/>
                </w:rPr>
                <w:t>User Role</w:t>
              </w:r>
            </w:ins>
          </w:p>
        </w:tc>
        <w:tc>
          <w:tcPr>
            <w:tcW w:w="833" w:type="pct"/>
            <w:vAlign w:val="top"/>
          </w:tcPr>
          <w:p w14:paraId="1C3721C0" w14:textId="77777777" w:rsidR="005B20B4" w:rsidRPr="007664B6" w:rsidRDefault="005B20B4" w:rsidP="00E26635">
            <w:pPr>
              <w:pStyle w:val="TableHeadings"/>
              <w:rPr>
                <w:ins w:id="577" w:author="Harry Jones" w:date="2020-04-06T15:32:00Z"/>
                <w:sz w:val="18"/>
                <w:szCs w:val="18"/>
              </w:rPr>
            </w:pPr>
            <w:ins w:id="578" w:author="Harry Jones" w:date="2020-04-06T15:32:00Z">
              <w:r w:rsidRPr="007664B6">
                <w:rPr>
                  <w:sz w:val="18"/>
                  <w:szCs w:val="18"/>
                </w:rPr>
                <w:t>Charging Group Weighting</w:t>
              </w:r>
            </w:ins>
          </w:p>
        </w:tc>
        <w:tc>
          <w:tcPr>
            <w:tcW w:w="833" w:type="pct"/>
            <w:vAlign w:val="top"/>
          </w:tcPr>
          <w:p w14:paraId="0A1678DA" w14:textId="77777777" w:rsidR="005B20B4" w:rsidRPr="007664B6" w:rsidRDefault="005B20B4" w:rsidP="00E26635">
            <w:pPr>
              <w:pStyle w:val="TableHeadings"/>
              <w:rPr>
                <w:ins w:id="579" w:author="Harry Jones" w:date="2020-04-06T15:32:00Z"/>
                <w:sz w:val="18"/>
                <w:szCs w:val="18"/>
              </w:rPr>
            </w:pPr>
            <w:ins w:id="580" w:author="Harry Jones" w:date="2020-04-06T15:32:00Z">
              <w:r>
                <w:rPr>
                  <w:sz w:val="18"/>
                  <w:szCs w:val="18"/>
                </w:rPr>
                <w:t xml:space="preserve">Adjusted </w:t>
              </w:r>
              <w:r w:rsidRPr="007664B6">
                <w:rPr>
                  <w:sz w:val="18"/>
                  <w:szCs w:val="18"/>
                </w:rPr>
                <w:t>Number of Installed Meters at time t+1</w:t>
              </w:r>
            </w:ins>
          </w:p>
        </w:tc>
        <w:tc>
          <w:tcPr>
            <w:tcW w:w="833" w:type="pct"/>
            <w:vAlign w:val="top"/>
          </w:tcPr>
          <w:p w14:paraId="1B26FC38" w14:textId="77777777" w:rsidR="005B20B4" w:rsidRPr="007664B6" w:rsidRDefault="005B20B4" w:rsidP="00E26635">
            <w:pPr>
              <w:pStyle w:val="TableHeadings"/>
              <w:rPr>
                <w:ins w:id="581" w:author="Harry Jones" w:date="2020-04-06T15:32:00Z"/>
                <w:sz w:val="18"/>
                <w:szCs w:val="18"/>
              </w:rPr>
            </w:pPr>
            <w:ins w:id="582" w:author="Harry Jones" w:date="2020-04-06T15:32:00Z">
              <w:r w:rsidRPr="007664B6">
                <w:rPr>
                  <w:sz w:val="18"/>
                  <w:szCs w:val="18"/>
                </w:rPr>
                <w:t>Weighted Smart Meter Volumes at time t+1</w:t>
              </w:r>
            </w:ins>
          </w:p>
        </w:tc>
      </w:tr>
      <w:tr w:rsidR="005B20B4" w14:paraId="025373A4" w14:textId="77777777" w:rsidTr="00E26635">
        <w:trPr>
          <w:cnfStyle w:val="000000100000" w:firstRow="0" w:lastRow="0" w:firstColumn="0" w:lastColumn="0" w:oddVBand="0" w:evenVBand="0" w:oddHBand="1" w:evenHBand="0" w:firstRowFirstColumn="0" w:firstRowLastColumn="0" w:lastRowFirstColumn="0" w:lastRowLastColumn="0"/>
          <w:ins w:id="583" w:author="Harry Jones" w:date="2020-04-06T15:32:00Z"/>
        </w:trPr>
        <w:tc>
          <w:tcPr>
            <w:tcW w:w="834" w:type="pct"/>
          </w:tcPr>
          <w:p w14:paraId="3237D1D5" w14:textId="77777777" w:rsidR="005B20B4" w:rsidRPr="007664B6" w:rsidRDefault="005B20B4" w:rsidP="00E26635">
            <w:pPr>
              <w:pStyle w:val="TableText-Left"/>
              <w:rPr>
                <w:ins w:id="584" w:author="Harry Jones" w:date="2020-04-06T15:32:00Z"/>
                <w:sz w:val="16"/>
                <w:szCs w:val="16"/>
              </w:rPr>
            </w:pPr>
            <w:ins w:id="585" w:author="Harry Jones" w:date="2020-04-06T15:32:00Z">
              <w:r w:rsidRPr="007664B6">
                <w:rPr>
                  <w:sz w:val="16"/>
                  <w:szCs w:val="16"/>
                </w:rPr>
                <w:t>Service User A</w:t>
              </w:r>
            </w:ins>
          </w:p>
        </w:tc>
        <w:tc>
          <w:tcPr>
            <w:tcW w:w="834" w:type="pct"/>
          </w:tcPr>
          <w:p w14:paraId="22799BF7" w14:textId="77777777" w:rsidR="005B20B4" w:rsidRPr="007664B6" w:rsidRDefault="005B20B4" w:rsidP="00E26635">
            <w:pPr>
              <w:pStyle w:val="TableText-Left"/>
              <w:rPr>
                <w:ins w:id="586" w:author="Harry Jones" w:date="2020-04-06T15:32:00Z"/>
                <w:sz w:val="16"/>
                <w:szCs w:val="16"/>
              </w:rPr>
            </w:pPr>
            <w:ins w:id="587" w:author="Harry Jones" w:date="2020-04-06T15:32:00Z">
              <w:r w:rsidRPr="007664B6">
                <w:rPr>
                  <w:sz w:val="16"/>
                  <w:szCs w:val="16"/>
                </w:rPr>
                <w:t>A001</w:t>
              </w:r>
            </w:ins>
          </w:p>
        </w:tc>
        <w:tc>
          <w:tcPr>
            <w:tcW w:w="833" w:type="pct"/>
          </w:tcPr>
          <w:p w14:paraId="2E61266D" w14:textId="77777777" w:rsidR="005B20B4" w:rsidRPr="007664B6" w:rsidRDefault="005B20B4" w:rsidP="00E26635">
            <w:pPr>
              <w:pStyle w:val="TableText-Left"/>
              <w:rPr>
                <w:ins w:id="588" w:author="Harry Jones" w:date="2020-04-06T15:32:00Z"/>
                <w:sz w:val="16"/>
                <w:szCs w:val="16"/>
              </w:rPr>
            </w:pPr>
            <w:ins w:id="589" w:author="Harry Jones" w:date="2020-04-06T15:32:00Z">
              <w:r w:rsidRPr="007664B6">
                <w:rPr>
                  <w:sz w:val="16"/>
                  <w:szCs w:val="16"/>
                </w:rPr>
                <w:t>Electricity Supplier - Import</w:t>
              </w:r>
            </w:ins>
          </w:p>
        </w:tc>
        <w:tc>
          <w:tcPr>
            <w:tcW w:w="833" w:type="pct"/>
          </w:tcPr>
          <w:p w14:paraId="600BF950" w14:textId="77777777" w:rsidR="005B20B4" w:rsidRPr="000664D9" w:rsidRDefault="005B20B4" w:rsidP="00E26635">
            <w:pPr>
              <w:pStyle w:val="TableText-Left"/>
              <w:rPr>
                <w:ins w:id="590" w:author="Harry Jones" w:date="2020-04-06T15:32:00Z"/>
                <w:b/>
                <w:szCs w:val="20"/>
              </w:rPr>
            </w:pPr>
            <w:ins w:id="591" w:author="Harry Jones" w:date="2020-04-06T15:32:00Z">
              <w:r w:rsidRPr="000664D9">
                <w:rPr>
                  <w:b/>
                  <w:color w:val="F79646" w:themeColor="accent6"/>
                  <w:szCs w:val="20"/>
                </w:rPr>
                <w:t>0.466</w:t>
              </w:r>
            </w:ins>
          </w:p>
        </w:tc>
        <w:tc>
          <w:tcPr>
            <w:tcW w:w="833" w:type="pct"/>
          </w:tcPr>
          <w:p w14:paraId="46686A79" w14:textId="77777777" w:rsidR="005B20B4" w:rsidRPr="000664D9" w:rsidRDefault="005B20B4" w:rsidP="00E26635">
            <w:pPr>
              <w:pStyle w:val="TableText-Left"/>
              <w:rPr>
                <w:ins w:id="592" w:author="Harry Jones" w:date="2020-04-06T15:32:00Z"/>
                <w:b/>
                <w:szCs w:val="20"/>
              </w:rPr>
            </w:pPr>
            <w:ins w:id="593" w:author="Harry Jones" w:date="2020-04-06T15:32:00Z">
              <w:r w:rsidRPr="000664D9">
                <w:rPr>
                  <w:b/>
                  <w:color w:val="00B050"/>
                  <w:szCs w:val="20"/>
                </w:rPr>
                <w:t xml:space="preserve">5,960 </w:t>
              </w:r>
            </w:ins>
          </w:p>
        </w:tc>
        <w:tc>
          <w:tcPr>
            <w:tcW w:w="833" w:type="pct"/>
          </w:tcPr>
          <w:p w14:paraId="2EC979D4" w14:textId="77777777" w:rsidR="005B20B4" w:rsidRPr="001830AC" w:rsidRDefault="005B20B4" w:rsidP="00E26635">
            <w:pPr>
              <w:pStyle w:val="TableText-Left"/>
              <w:rPr>
                <w:ins w:id="594" w:author="Harry Jones" w:date="2020-04-06T15:32:00Z"/>
                <w:b/>
                <w:color w:val="7030A0"/>
                <w:szCs w:val="20"/>
              </w:rPr>
            </w:pPr>
            <w:ins w:id="595" w:author="Harry Jones" w:date="2020-04-06T15:32:00Z">
              <w:r w:rsidRPr="001830AC">
                <w:rPr>
                  <w:b/>
                  <w:color w:val="7030A0"/>
                  <w:szCs w:val="20"/>
                </w:rPr>
                <w:t xml:space="preserve">2,774 </w:t>
              </w:r>
            </w:ins>
          </w:p>
        </w:tc>
      </w:tr>
      <w:tr w:rsidR="005B20B4" w14:paraId="347C9497" w14:textId="77777777" w:rsidTr="00E26635">
        <w:trPr>
          <w:cnfStyle w:val="000000010000" w:firstRow="0" w:lastRow="0" w:firstColumn="0" w:lastColumn="0" w:oddVBand="0" w:evenVBand="0" w:oddHBand="0" w:evenHBand="1" w:firstRowFirstColumn="0" w:firstRowLastColumn="0" w:lastRowFirstColumn="0" w:lastRowLastColumn="0"/>
          <w:ins w:id="596" w:author="Harry Jones" w:date="2020-04-06T15:32:00Z"/>
        </w:trPr>
        <w:tc>
          <w:tcPr>
            <w:tcW w:w="834" w:type="pct"/>
          </w:tcPr>
          <w:p w14:paraId="568801D7" w14:textId="77777777" w:rsidR="005B20B4" w:rsidRPr="007664B6" w:rsidRDefault="005B20B4" w:rsidP="00E26635">
            <w:pPr>
              <w:pStyle w:val="TableText-Left"/>
              <w:rPr>
                <w:ins w:id="597" w:author="Harry Jones" w:date="2020-04-06T15:32:00Z"/>
                <w:sz w:val="16"/>
                <w:szCs w:val="16"/>
              </w:rPr>
            </w:pPr>
            <w:ins w:id="598" w:author="Harry Jones" w:date="2020-04-06T15:32:00Z">
              <w:r w:rsidRPr="007664B6">
                <w:rPr>
                  <w:sz w:val="16"/>
                  <w:szCs w:val="16"/>
                </w:rPr>
                <w:t>Service User A</w:t>
              </w:r>
            </w:ins>
          </w:p>
        </w:tc>
        <w:tc>
          <w:tcPr>
            <w:tcW w:w="834" w:type="pct"/>
          </w:tcPr>
          <w:p w14:paraId="3ABB75D7" w14:textId="77777777" w:rsidR="005B20B4" w:rsidRPr="007664B6" w:rsidRDefault="005B20B4" w:rsidP="00E26635">
            <w:pPr>
              <w:pStyle w:val="TableText-Left"/>
              <w:rPr>
                <w:ins w:id="599" w:author="Harry Jones" w:date="2020-04-06T15:32:00Z"/>
                <w:sz w:val="16"/>
                <w:szCs w:val="16"/>
              </w:rPr>
            </w:pPr>
            <w:ins w:id="600" w:author="Harry Jones" w:date="2020-04-06T15:32:00Z">
              <w:r w:rsidRPr="007664B6">
                <w:rPr>
                  <w:sz w:val="16"/>
                  <w:szCs w:val="16"/>
                </w:rPr>
                <w:t>A002</w:t>
              </w:r>
            </w:ins>
          </w:p>
        </w:tc>
        <w:tc>
          <w:tcPr>
            <w:tcW w:w="833" w:type="pct"/>
          </w:tcPr>
          <w:p w14:paraId="44A496B1" w14:textId="77777777" w:rsidR="005B20B4" w:rsidRPr="007664B6" w:rsidRDefault="005B20B4" w:rsidP="00E26635">
            <w:pPr>
              <w:pStyle w:val="TableText-Left"/>
              <w:rPr>
                <w:ins w:id="601" w:author="Harry Jones" w:date="2020-04-06T15:32:00Z"/>
                <w:sz w:val="16"/>
                <w:szCs w:val="16"/>
              </w:rPr>
            </w:pPr>
            <w:ins w:id="602" w:author="Harry Jones" w:date="2020-04-06T15:32:00Z">
              <w:r w:rsidRPr="007664B6">
                <w:rPr>
                  <w:sz w:val="16"/>
                  <w:szCs w:val="16"/>
                </w:rPr>
                <w:t>Gas Supplier</w:t>
              </w:r>
            </w:ins>
          </w:p>
        </w:tc>
        <w:tc>
          <w:tcPr>
            <w:tcW w:w="833" w:type="pct"/>
          </w:tcPr>
          <w:p w14:paraId="7935D91E" w14:textId="77777777" w:rsidR="005B20B4" w:rsidRPr="007664B6" w:rsidRDefault="005B20B4" w:rsidP="00E26635">
            <w:pPr>
              <w:pStyle w:val="TableText-Left"/>
              <w:rPr>
                <w:ins w:id="603" w:author="Harry Jones" w:date="2020-04-06T15:32:00Z"/>
                <w:sz w:val="16"/>
                <w:szCs w:val="16"/>
              </w:rPr>
            </w:pPr>
            <w:ins w:id="604" w:author="Harry Jones" w:date="2020-04-06T15:32:00Z">
              <w:r w:rsidRPr="007664B6">
                <w:rPr>
                  <w:sz w:val="16"/>
                  <w:szCs w:val="16"/>
                </w:rPr>
                <w:t>0.352</w:t>
              </w:r>
            </w:ins>
          </w:p>
        </w:tc>
        <w:tc>
          <w:tcPr>
            <w:tcW w:w="833" w:type="pct"/>
          </w:tcPr>
          <w:p w14:paraId="21D7456B" w14:textId="77777777" w:rsidR="005B20B4" w:rsidRPr="007664B6" w:rsidRDefault="005B20B4" w:rsidP="00E26635">
            <w:pPr>
              <w:pStyle w:val="TableText-Left"/>
              <w:rPr>
                <w:ins w:id="605" w:author="Harry Jones" w:date="2020-04-06T15:32:00Z"/>
                <w:sz w:val="16"/>
                <w:szCs w:val="16"/>
              </w:rPr>
            </w:pPr>
            <w:ins w:id="606" w:author="Harry Jones" w:date="2020-04-06T15:32:00Z">
              <w:r w:rsidRPr="007664B6">
                <w:rPr>
                  <w:sz w:val="16"/>
                  <w:szCs w:val="16"/>
                </w:rPr>
                <w:t xml:space="preserve">4,172 </w:t>
              </w:r>
            </w:ins>
          </w:p>
        </w:tc>
        <w:tc>
          <w:tcPr>
            <w:tcW w:w="833" w:type="pct"/>
          </w:tcPr>
          <w:p w14:paraId="5A8ED48A" w14:textId="77777777" w:rsidR="005B20B4" w:rsidRPr="001830AC" w:rsidRDefault="005B20B4" w:rsidP="00E26635">
            <w:pPr>
              <w:pStyle w:val="TableText-Left"/>
              <w:rPr>
                <w:ins w:id="607" w:author="Harry Jones" w:date="2020-04-06T15:32:00Z"/>
                <w:b/>
                <w:color w:val="7030A0"/>
                <w:szCs w:val="20"/>
              </w:rPr>
            </w:pPr>
            <w:ins w:id="608" w:author="Harry Jones" w:date="2020-04-06T15:32:00Z">
              <w:r w:rsidRPr="001830AC">
                <w:rPr>
                  <w:b/>
                  <w:color w:val="7030A0"/>
                  <w:szCs w:val="20"/>
                </w:rPr>
                <w:t xml:space="preserve">1,466 </w:t>
              </w:r>
            </w:ins>
          </w:p>
        </w:tc>
      </w:tr>
      <w:tr w:rsidR="005B20B4" w14:paraId="2CE42DFD" w14:textId="77777777" w:rsidTr="00E26635">
        <w:trPr>
          <w:cnfStyle w:val="000000100000" w:firstRow="0" w:lastRow="0" w:firstColumn="0" w:lastColumn="0" w:oddVBand="0" w:evenVBand="0" w:oddHBand="1" w:evenHBand="0" w:firstRowFirstColumn="0" w:firstRowLastColumn="0" w:lastRowFirstColumn="0" w:lastRowLastColumn="0"/>
          <w:ins w:id="609" w:author="Harry Jones" w:date="2020-04-06T15:32:00Z"/>
        </w:trPr>
        <w:tc>
          <w:tcPr>
            <w:tcW w:w="834" w:type="pct"/>
          </w:tcPr>
          <w:p w14:paraId="2A5D3242" w14:textId="77777777" w:rsidR="005B20B4" w:rsidRPr="007664B6" w:rsidRDefault="005B20B4" w:rsidP="00E26635">
            <w:pPr>
              <w:pStyle w:val="TableText-Left"/>
              <w:rPr>
                <w:ins w:id="610" w:author="Harry Jones" w:date="2020-04-06T15:32:00Z"/>
                <w:sz w:val="16"/>
                <w:szCs w:val="16"/>
              </w:rPr>
            </w:pPr>
            <w:ins w:id="611" w:author="Harry Jones" w:date="2020-04-06T15:32:00Z">
              <w:r w:rsidRPr="007664B6">
                <w:rPr>
                  <w:sz w:val="16"/>
                  <w:szCs w:val="16"/>
                </w:rPr>
                <w:t>Service User B</w:t>
              </w:r>
            </w:ins>
          </w:p>
        </w:tc>
        <w:tc>
          <w:tcPr>
            <w:tcW w:w="834" w:type="pct"/>
          </w:tcPr>
          <w:p w14:paraId="545DD9CE" w14:textId="77777777" w:rsidR="005B20B4" w:rsidRPr="007664B6" w:rsidRDefault="005B20B4" w:rsidP="00E26635">
            <w:pPr>
              <w:pStyle w:val="TableText-Left"/>
              <w:rPr>
                <w:ins w:id="612" w:author="Harry Jones" w:date="2020-04-06T15:32:00Z"/>
                <w:sz w:val="16"/>
                <w:szCs w:val="16"/>
              </w:rPr>
            </w:pPr>
            <w:ins w:id="613" w:author="Harry Jones" w:date="2020-04-06T15:32:00Z">
              <w:r w:rsidRPr="007664B6">
                <w:rPr>
                  <w:sz w:val="16"/>
                  <w:szCs w:val="16"/>
                </w:rPr>
                <w:t>A003</w:t>
              </w:r>
            </w:ins>
          </w:p>
        </w:tc>
        <w:tc>
          <w:tcPr>
            <w:tcW w:w="833" w:type="pct"/>
          </w:tcPr>
          <w:p w14:paraId="2F7986C8" w14:textId="77777777" w:rsidR="005B20B4" w:rsidRPr="007664B6" w:rsidRDefault="005B20B4" w:rsidP="00E26635">
            <w:pPr>
              <w:pStyle w:val="TableText-Left"/>
              <w:rPr>
                <w:ins w:id="614" w:author="Harry Jones" w:date="2020-04-06T15:32:00Z"/>
                <w:sz w:val="16"/>
                <w:szCs w:val="16"/>
              </w:rPr>
            </w:pPr>
            <w:ins w:id="615" w:author="Harry Jones" w:date="2020-04-06T15:32:00Z">
              <w:r w:rsidRPr="007664B6">
                <w:rPr>
                  <w:sz w:val="16"/>
                  <w:szCs w:val="16"/>
                </w:rPr>
                <w:t>Electricity Supplier - Export</w:t>
              </w:r>
            </w:ins>
          </w:p>
        </w:tc>
        <w:tc>
          <w:tcPr>
            <w:tcW w:w="833" w:type="pct"/>
          </w:tcPr>
          <w:p w14:paraId="6434836A" w14:textId="77777777" w:rsidR="005B20B4" w:rsidRPr="007664B6" w:rsidRDefault="005B20B4" w:rsidP="00E26635">
            <w:pPr>
              <w:pStyle w:val="TableText-Left"/>
              <w:rPr>
                <w:ins w:id="616" w:author="Harry Jones" w:date="2020-04-06T15:32:00Z"/>
                <w:sz w:val="16"/>
                <w:szCs w:val="16"/>
              </w:rPr>
            </w:pPr>
            <w:ins w:id="617" w:author="Harry Jones" w:date="2020-04-06T15:32:00Z">
              <w:r w:rsidRPr="007664B6">
                <w:rPr>
                  <w:sz w:val="16"/>
                  <w:szCs w:val="16"/>
                </w:rPr>
                <w:t>0.076</w:t>
              </w:r>
            </w:ins>
          </w:p>
        </w:tc>
        <w:tc>
          <w:tcPr>
            <w:tcW w:w="833" w:type="pct"/>
          </w:tcPr>
          <w:p w14:paraId="4DA274C4" w14:textId="77777777" w:rsidR="005B20B4" w:rsidRPr="007664B6" w:rsidRDefault="005B20B4" w:rsidP="00E26635">
            <w:pPr>
              <w:pStyle w:val="TableText-Left"/>
              <w:rPr>
                <w:ins w:id="618" w:author="Harry Jones" w:date="2020-04-06T15:32:00Z"/>
                <w:sz w:val="16"/>
                <w:szCs w:val="16"/>
              </w:rPr>
            </w:pPr>
            <w:ins w:id="619" w:author="Harry Jones" w:date="2020-04-06T15:32:00Z">
              <w:r w:rsidRPr="007664B6">
                <w:rPr>
                  <w:sz w:val="16"/>
                  <w:szCs w:val="16"/>
                </w:rPr>
                <w:t xml:space="preserve">1,200 </w:t>
              </w:r>
            </w:ins>
          </w:p>
        </w:tc>
        <w:tc>
          <w:tcPr>
            <w:tcW w:w="833" w:type="pct"/>
          </w:tcPr>
          <w:p w14:paraId="6C665552" w14:textId="77777777" w:rsidR="005B20B4" w:rsidRPr="006B5586" w:rsidRDefault="005B20B4" w:rsidP="00E26635">
            <w:pPr>
              <w:pStyle w:val="TableText-Left"/>
              <w:rPr>
                <w:ins w:id="620" w:author="Harry Jones" w:date="2020-04-06T15:32:00Z"/>
                <w:sz w:val="16"/>
                <w:szCs w:val="16"/>
              </w:rPr>
            </w:pPr>
            <w:ins w:id="621" w:author="Harry Jones" w:date="2020-04-06T15:32:00Z">
              <w:r w:rsidRPr="007664B6">
                <w:rPr>
                  <w:sz w:val="16"/>
                  <w:szCs w:val="16"/>
                </w:rPr>
                <w:t xml:space="preserve">                                91 </w:t>
              </w:r>
            </w:ins>
          </w:p>
        </w:tc>
      </w:tr>
      <w:tr w:rsidR="005B20B4" w14:paraId="5473DB52" w14:textId="77777777" w:rsidTr="00E26635">
        <w:trPr>
          <w:cnfStyle w:val="000000010000" w:firstRow="0" w:lastRow="0" w:firstColumn="0" w:lastColumn="0" w:oddVBand="0" w:evenVBand="0" w:oddHBand="0" w:evenHBand="1" w:firstRowFirstColumn="0" w:firstRowLastColumn="0" w:lastRowFirstColumn="0" w:lastRowLastColumn="0"/>
          <w:ins w:id="622" w:author="Harry Jones" w:date="2020-04-06T15:32:00Z"/>
        </w:trPr>
        <w:tc>
          <w:tcPr>
            <w:tcW w:w="834" w:type="pct"/>
          </w:tcPr>
          <w:p w14:paraId="48C51ED9" w14:textId="77777777" w:rsidR="005B20B4" w:rsidRPr="007664B6" w:rsidRDefault="005B20B4" w:rsidP="00E26635">
            <w:pPr>
              <w:pStyle w:val="TableText-Left"/>
              <w:rPr>
                <w:ins w:id="623" w:author="Harry Jones" w:date="2020-04-06T15:32:00Z"/>
                <w:sz w:val="16"/>
                <w:szCs w:val="16"/>
              </w:rPr>
            </w:pPr>
            <w:ins w:id="624" w:author="Harry Jones" w:date="2020-04-06T15:32:00Z">
              <w:r w:rsidRPr="007664B6">
                <w:rPr>
                  <w:sz w:val="16"/>
                  <w:szCs w:val="16"/>
                </w:rPr>
                <w:t>Service User C</w:t>
              </w:r>
            </w:ins>
          </w:p>
        </w:tc>
        <w:tc>
          <w:tcPr>
            <w:tcW w:w="834" w:type="pct"/>
          </w:tcPr>
          <w:p w14:paraId="4D3D3FCD" w14:textId="77777777" w:rsidR="005B20B4" w:rsidRPr="007664B6" w:rsidRDefault="005B20B4" w:rsidP="00E26635">
            <w:pPr>
              <w:pStyle w:val="TableText-Left"/>
              <w:rPr>
                <w:ins w:id="625" w:author="Harry Jones" w:date="2020-04-06T15:32:00Z"/>
                <w:sz w:val="16"/>
                <w:szCs w:val="16"/>
              </w:rPr>
            </w:pPr>
            <w:ins w:id="626" w:author="Harry Jones" w:date="2020-04-06T15:32:00Z">
              <w:r w:rsidRPr="007664B6">
                <w:rPr>
                  <w:sz w:val="16"/>
                  <w:szCs w:val="16"/>
                </w:rPr>
                <w:t>A004</w:t>
              </w:r>
            </w:ins>
          </w:p>
        </w:tc>
        <w:tc>
          <w:tcPr>
            <w:tcW w:w="833" w:type="pct"/>
          </w:tcPr>
          <w:p w14:paraId="41C57490" w14:textId="77777777" w:rsidR="005B20B4" w:rsidRPr="007664B6" w:rsidRDefault="005B20B4" w:rsidP="00E26635">
            <w:pPr>
              <w:pStyle w:val="TableText-Left"/>
              <w:rPr>
                <w:ins w:id="627" w:author="Harry Jones" w:date="2020-04-06T15:32:00Z"/>
                <w:sz w:val="16"/>
                <w:szCs w:val="16"/>
              </w:rPr>
            </w:pPr>
            <w:ins w:id="628" w:author="Harry Jones" w:date="2020-04-06T15:32:00Z">
              <w:r w:rsidRPr="007664B6">
                <w:rPr>
                  <w:sz w:val="16"/>
                  <w:szCs w:val="16"/>
                </w:rPr>
                <w:t>DNO</w:t>
              </w:r>
            </w:ins>
          </w:p>
        </w:tc>
        <w:tc>
          <w:tcPr>
            <w:tcW w:w="833" w:type="pct"/>
          </w:tcPr>
          <w:p w14:paraId="4F159107" w14:textId="77777777" w:rsidR="005B20B4" w:rsidRPr="007664B6" w:rsidRDefault="005B20B4" w:rsidP="00E26635">
            <w:pPr>
              <w:pStyle w:val="TableText-Left"/>
              <w:rPr>
                <w:ins w:id="629" w:author="Harry Jones" w:date="2020-04-06T15:32:00Z"/>
                <w:sz w:val="16"/>
                <w:szCs w:val="16"/>
              </w:rPr>
            </w:pPr>
            <w:ins w:id="630" w:author="Harry Jones" w:date="2020-04-06T15:32:00Z">
              <w:r w:rsidRPr="007664B6">
                <w:rPr>
                  <w:sz w:val="16"/>
                  <w:szCs w:val="16"/>
                </w:rPr>
                <w:t>0.057</w:t>
              </w:r>
            </w:ins>
          </w:p>
        </w:tc>
        <w:tc>
          <w:tcPr>
            <w:tcW w:w="833" w:type="pct"/>
          </w:tcPr>
          <w:p w14:paraId="096995C9" w14:textId="77777777" w:rsidR="005B20B4" w:rsidRPr="007664B6" w:rsidRDefault="005B20B4" w:rsidP="00E26635">
            <w:pPr>
              <w:pStyle w:val="TableText-Left"/>
              <w:rPr>
                <w:ins w:id="631" w:author="Harry Jones" w:date="2020-04-06T15:32:00Z"/>
                <w:sz w:val="16"/>
                <w:szCs w:val="16"/>
              </w:rPr>
            </w:pPr>
            <w:ins w:id="632" w:author="Harry Jones" w:date="2020-04-06T15:32:00Z">
              <w:r w:rsidRPr="007664B6">
                <w:rPr>
                  <w:sz w:val="16"/>
                  <w:szCs w:val="16"/>
                </w:rPr>
                <w:t xml:space="preserve">7,200 </w:t>
              </w:r>
            </w:ins>
          </w:p>
        </w:tc>
        <w:tc>
          <w:tcPr>
            <w:tcW w:w="833" w:type="pct"/>
          </w:tcPr>
          <w:p w14:paraId="32A3E423" w14:textId="77777777" w:rsidR="005B20B4" w:rsidRPr="006B5586" w:rsidRDefault="005B20B4" w:rsidP="00E26635">
            <w:pPr>
              <w:pStyle w:val="TableText-Left"/>
              <w:rPr>
                <w:ins w:id="633" w:author="Harry Jones" w:date="2020-04-06T15:32:00Z"/>
                <w:sz w:val="16"/>
                <w:szCs w:val="16"/>
              </w:rPr>
            </w:pPr>
            <w:ins w:id="634" w:author="Harry Jones" w:date="2020-04-06T15:32:00Z">
              <w:r w:rsidRPr="007664B6">
                <w:rPr>
                  <w:sz w:val="16"/>
                  <w:szCs w:val="16"/>
                </w:rPr>
                <w:t xml:space="preserve">                              410 </w:t>
              </w:r>
            </w:ins>
          </w:p>
        </w:tc>
      </w:tr>
      <w:tr w:rsidR="005B20B4" w14:paraId="2C4FF20E" w14:textId="77777777" w:rsidTr="00E26635">
        <w:trPr>
          <w:cnfStyle w:val="000000100000" w:firstRow="0" w:lastRow="0" w:firstColumn="0" w:lastColumn="0" w:oddVBand="0" w:evenVBand="0" w:oddHBand="1" w:evenHBand="0" w:firstRowFirstColumn="0" w:firstRowLastColumn="0" w:lastRowFirstColumn="0" w:lastRowLastColumn="0"/>
          <w:ins w:id="635" w:author="Harry Jones" w:date="2020-04-06T15:32:00Z"/>
        </w:trPr>
        <w:tc>
          <w:tcPr>
            <w:tcW w:w="834" w:type="pct"/>
          </w:tcPr>
          <w:p w14:paraId="7BB1B300" w14:textId="77777777" w:rsidR="005B20B4" w:rsidRPr="007664B6" w:rsidRDefault="005B20B4" w:rsidP="00E26635">
            <w:pPr>
              <w:pStyle w:val="TableText-Left"/>
              <w:rPr>
                <w:ins w:id="636" w:author="Harry Jones" w:date="2020-04-06T15:32:00Z"/>
                <w:sz w:val="16"/>
                <w:szCs w:val="16"/>
              </w:rPr>
            </w:pPr>
            <w:ins w:id="637" w:author="Harry Jones" w:date="2020-04-06T15:32:00Z">
              <w:r w:rsidRPr="007664B6">
                <w:rPr>
                  <w:sz w:val="16"/>
                  <w:szCs w:val="16"/>
                </w:rPr>
                <w:t>Service User D</w:t>
              </w:r>
            </w:ins>
          </w:p>
        </w:tc>
        <w:tc>
          <w:tcPr>
            <w:tcW w:w="834" w:type="pct"/>
          </w:tcPr>
          <w:p w14:paraId="6B2CFB83" w14:textId="77777777" w:rsidR="005B20B4" w:rsidRPr="007664B6" w:rsidRDefault="005B20B4" w:rsidP="00E26635">
            <w:pPr>
              <w:pStyle w:val="TableText-Left"/>
              <w:rPr>
                <w:ins w:id="638" w:author="Harry Jones" w:date="2020-04-06T15:32:00Z"/>
                <w:sz w:val="16"/>
                <w:szCs w:val="16"/>
              </w:rPr>
            </w:pPr>
            <w:ins w:id="639" w:author="Harry Jones" w:date="2020-04-06T15:32:00Z">
              <w:r w:rsidRPr="007664B6">
                <w:rPr>
                  <w:sz w:val="16"/>
                  <w:szCs w:val="16"/>
                </w:rPr>
                <w:t>A005</w:t>
              </w:r>
            </w:ins>
          </w:p>
        </w:tc>
        <w:tc>
          <w:tcPr>
            <w:tcW w:w="833" w:type="pct"/>
          </w:tcPr>
          <w:p w14:paraId="37B9BBD0" w14:textId="77777777" w:rsidR="005B20B4" w:rsidRPr="007664B6" w:rsidRDefault="005B20B4" w:rsidP="00E26635">
            <w:pPr>
              <w:pStyle w:val="TableText-Left"/>
              <w:rPr>
                <w:ins w:id="640" w:author="Harry Jones" w:date="2020-04-06T15:32:00Z"/>
                <w:sz w:val="16"/>
                <w:szCs w:val="16"/>
              </w:rPr>
            </w:pPr>
            <w:ins w:id="641" w:author="Harry Jones" w:date="2020-04-06T15:32:00Z">
              <w:r w:rsidRPr="007664B6">
                <w:rPr>
                  <w:sz w:val="16"/>
                  <w:szCs w:val="16"/>
                </w:rPr>
                <w:t>Gas Transporter</w:t>
              </w:r>
            </w:ins>
          </w:p>
        </w:tc>
        <w:tc>
          <w:tcPr>
            <w:tcW w:w="833" w:type="pct"/>
            <w:vAlign w:val="top"/>
          </w:tcPr>
          <w:p w14:paraId="6B66F1B4" w14:textId="77777777" w:rsidR="005B20B4" w:rsidRPr="007664B6" w:rsidRDefault="005B20B4" w:rsidP="00E26635">
            <w:pPr>
              <w:pStyle w:val="TableText-Left"/>
              <w:rPr>
                <w:ins w:id="642" w:author="Harry Jones" w:date="2020-04-06T15:32:00Z"/>
                <w:sz w:val="16"/>
                <w:szCs w:val="16"/>
              </w:rPr>
            </w:pPr>
            <w:ins w:id="643" w:author="Harry Jones" w:date="2020-04-06T15:32:00Z">
              <w:r w:rsidRPr="00E606AE">
                <w:rPr>
                  <w:sz w:val="16"/>
                  <w:szCs w:val="16"/>
                </w:rPr>
                <w:t>0.0400</w:t>
              </w:r>
            </w:ins>
          </w:p>
        </w:tc>
        <w:tc>
          <w:tcPr>
            <w:tcW w:w="833" w:type="pct"/>
          </w:tcPr>
          <w:p w14:paraId="675369BE" w14:textId="77777777" w:rsidR="005B20B4" w:rsidRPr="007664B6" w:rsidRDefault="005B20B4" w:rsidP="00E26635">
            <w:pPr>
              <w:pStyle w:val="TableText-Left"/>
              <w:rPr>
                <w:ins w:id="644" w:author="Harry Jones" w:date="2020-04-06T15:32:00Z"/>
                <w:sz w:val="16"/>
                <w:szCs w:val="16"/>
              </w:rPr>
            </w:pPr>
            <w:ins w:id="645" w:author="Harry Jones" w:date="2020-04-06T15:32:00Z">
              <w:r w:rsidRPr="007664B6">
                <w:rPr>
                  <w:sz w:val="16"/>
                  <w:szCs w:val="16"/>
                </w:rPr>
                <w:t xml:space="preserve">7,250 </w:t>
              </w:r>
            </w:ins>
          </w:p>
        </w:tc>
        <w:tc>
          <w:tcPr>
            <w:tcW w:w="833" w:type="pct"/>
          </w:tcPr>
          <w:p w14:paraId="060C98D6" w14:textId="77777777" w:rsidR="005B20B4" w:rsidRPr="006B5586" w:rsidRDefault="005B20B4" w:rsidP="00E26635">
            <w:pPr>
              <w:pStyle w:val="TableText-Left"/>
              <w:rPr>
                <w:ins w:id="646" w:author="Harry Jones" w:date="2020-04-06T15:32:00Z"/>
                <w:sz w:val="16"/>
                <w:szCs w:val="16"/>
              </w:rPr>
            </w:pPr>
            <w:ins w:id="647" w:author="Harry Jones" w:date="2020-04-06T15:32:00Z">
              <w:r w:rsidRPr="007664B6">
                <w:rPr>
                  <w:sz w:val="16"/>
                  <w:szCs w:val="16"/>
                </w:rPr>
                <w:t xml:space="preserve">                              290 </w:t>
              </w:r>
            </w:ins>
          </w:p>
        </w:tc>
      </w:tr>
      <w:tr w:rsidR="005B20B4" w14:paraId="0F849576" w14:textId="77777777" w:rsidTr="00E26635">
        <w:trPr>
          <w:cnfStyle w:val="000000010000" w:firstRow="0" w:lastRow="0" w:firstColumn="0" w:lastColumn="0" w:oddVBand="0" w:evenVBand="0" w:oddHBand="0" w:evenHBand="1" w:firstRowFirstColumn="0" w:firstRowLastColumn="0" w:lastRowFirstColumn="0" w:lastRowLastColumn="0"/>
          <w:ins w:id="648" w:author="Harry Jones" w:date="2020-04-06T15:32:00Z"/>
        </w:trPr>
        <w:tc>
          <w:tcPr>
            <w:tcW w:w="834" w:type="pct"/>
          </w:tcPr>
          <w:p w14:paraId="1205D24A" w14:textId="77777777" w:rsidR="005B20B4" w:rsidRPr="007664B6" w:rsidRDefault="005B20B4" w:rsidP="00E26635">
            <w:pPr>
              <w:pStyle w:val="TableText-Left"/>
              <w:rPr>
                <w:ins w:id="649" w:author="Harry Jones" w:date="2020-04-06T15:32:00Z"/>
                <w:sz w:val="16"/>
                <w:szCs w:val="16"/>
              </w:rPr>
            </w:pPr>
            <w:ins w:id="650" w:author="Harry Jones" w:date="2020-04-06T15:32:00Z">
              <w:r w:rsidRPr="007664B6">
                <w:rPr>
                  <w:sz w:val="16"/>
                  <w:szCs w:val="16"/>
                </w:rPr>
                <w:t>Service User E</w:t>
              </w:r>
            </w:ins>
          </w:p>
        </w:tc>
        <w:tc>
          <w:tcPr>
            <w:tcW w:w="834" w:type="pct"/>
          </w:tcPr>
          <w:p w14:paraId="04611423" w14:textId="77777777" w:rsidR="005B20B4" w:rsidRPr="007664B6" w:rsidRDefault="005B20B4" w:rsidP="00E26635">
            <w:pPr>
              <w:pStyle w:val="TableText-Left"/>
              <w:rPr>
                <w:ins w:id="651" w:author="Harry Jones" w:date="2020-04-06T15:32:00Z"/>
                <w:sz w:val="16"/>
                <w:szCs w:val="16"/>
              </w:rPr>
            </w:pPr>
            <w:ins w:id="652" w:author="Harry Jones" w:date="2020-04-06T15:32:00Z">
              <w:r w:rsidRPr="007664B6">
                <w:rPr>
                  <w:sz w:val="16"/>
                  <w:szCs w:val="16"/>
                </w:rPr>
                <w:t>A006</w:t>
              </w:r>
            </w:ins>
          </w:p>
        </w:tc>
        <w:tc>
          <w:tcPr>
            <w:tcW w:w="833" w:type="pct"/>
          </w:tcPr>
          <w:p w14:paraId="1B4E3F7C" w14:textId="77777777" w:rsidR="005B20B4" w:rsidRPr="007664B6" w:rsidRDefault="005B20B4" w:rsidP="00E26635">
            <w:pPr>
              <w:pStyle w:val="TableText-Left"/>
              <w:rPr>
                <w:ins w:id="653" w:author="Harry Jones" w:date="2020-04-06T15:32:00Z"/>
                <w:sz w:val="16"/>
                <w:szCs w:val="16"/>
              </w:rPr>
            </w:pPr>
            <w:ins w:id="654" w:author="Harry Jones" w:date="2020-04-06T15:32:00Z">
              <w:r w:rsidRPr="007664B6">
                <w:rPr>
                  <w:sz w:val="16"/>
                  <w:szCs w:val="16"/>
                </w:rPr>
                <w:t>RSA</w:t>
              </w:r>
            </w:ins>
          </w:p>
        </w:tc>
        <w:tc>
          <w:tcPr>
            <w:tcW w:w="833" w:type="pct"/>
            <w:vAlign w:val="top"/>
          </w:tcPr>
          <w:p w14:paraId="23E63770" w14:textId="77777777" w:rsidR="005B20B4" w:rsidRPr="007664B6" w:rsidRDefault="005B20B4" w:rsidP="00E26635">
            <w:pPr>
              <w:pStyle w:val="TableText-Left"/>
              <w:rPr>
                <w:ins w:id="655" w:author="Harry Jones" w:date="2020-04-06T15:32:00Z"/>
                <w:sz w:val="16"/>
                <w:szCs w:val="16"/>
              </w:rPr>
            </w:pPr>
            <w:ins w:id="656" w:author="Harry Jones" w:date="2020-04-06T15:32:00Z">
              <w:r w:rsidRPr="00E606AE">
                <w:rPr>
                  <w:sz w:val="16"/>
                  <w:szCs w:val="16"/>
                </w:rPr>
                <w:t>0.0099</w:t>
              </w:r>
            </w:ins>
          </w:p>
        </w:tc>
        <w:tc>
          <w:tcPr>
            <w:tcW w:w="833" w:type="pct"/>
          </w:tcPr>
          <w:p w14:paraId="51E990CA" w14:textId="77777777" w:rsidR="005B20B4" w:rsidRPr="007664B6" w:rsidRDefault="005B20B4" w:rsidP="00E26635">
            <w:pPr>
              <w:pStyle w:val="TableText-Left"/>
              <w:rPr>
                <w:ins w:id="657" w:author="Harry Jones" w:date="2020-04-06T15:32:00Z"/>
                <w:sz w:val="16"/>
                <w:szCs w:val="16"/>
              </w:rPr>
            </w:pPr>
            <w:ins w:id="658" w:author="Harry Jones" w:date="2020-04-06T15:32:00Z">
              <w:r w:rsidRPr="007664B6">
                <w:rPr>
                  <w:sz w:val="16"/>
                  <w:szCs w:val="16"/>
                </w:rPr>
                <w:t xml:space="preserve">3,000 </w:t>
              </w:r>
            </w:ins>
          </w:p>
        </w:tc>
        <w:tc>
          <w:tcPr>
            <w:tcW w:w="833" w:type="pct"/>
          </w:tcPr>
          <w:p w14:paraId="08646BB4" w14:textId="77777777" w:rsidR="005B20B4" w:rsidRPr="006B5586" w:rsidRDefault="005B20B4" w:rsidP="00E26635">
            <w:pPr>
              <w:pStyle w:val="TableText-Left"/>
              <w:rPr>
                <w:ins w:id="659" w:author="Harry Jones" w:date="2020-04-06T15:32:00Z"/>
                <w:sz w:val="16"/>
                <w:szCs w:val="16"/>
              </w:rPr>
            </w:pPr>
            <w:ins w:id="660" w:author="Harry Jones" w:date="2020-04-06T15:32:00Z">
              <w:r w:rsidRPr="007664B6">
                <w:rPr>
                  <w:sz w:val="16"/>
                  <w:szCs w:val="16"/>
                </w:rPr>
                <w:t xml:space="preserve">                                30 </w:t>
              </w:r>
            </w:ins>
          </w:p>
        </w:tc>
      </w:tr>
      <w:tr w:rsidR="005B20B4" w14:paraId="12707625" w14:textId="77777777" w:rsidTr="00E26635">
        <w:trPr>
          <w:cnfStyle w:val="000000100000" w:firstRow="0" w:lastRow="0" w:firstColumn="0" w:lastColumn="0" w:oddVBand="0" w:evenVBand="0" w:oddHBand="1" w:evenHBand="0" w:firstRowFirstColumn="0" w:firstRowLastColumn="0" w:lastRowFirstColumn="0" w:lastRowLastColumn="0"/>
          <w:ins w:id="661" w:author="Harry Jones" w:date="2020-04-06T15:32:00Z"/>
        </w:trPr>
        <w:tc>
          <w:tcPr>
            <w:tcW w:w="834" w:type="pct"/>
          </w:tcPr>
          <w:p w14:paraId="6C6684C4" w14:textId="77777777" w:rsidR="005B20B4" w:rsidRPr="007664B6" w:rsidRDefault="005B20B4" w:rsidP="00E26635">
            <w:pPr>
              <w:pStyle w:val="TableText-Left"/>
              <w:rPr>
                <w:ins w:id="662" w:author="Harry Jones" w:date="2020-04-06T15:32:00Z"/>
                <w:sz w:val="16"/>
                <w:szCs w:val="16"/>
              </w:rPr>
            </w:pPr>
            <w:ins w:id="663" w:author="Harry Jones" w:date="2020-04-06T15:32:00Z">
              <w:r w:rsidRPr="007664B6">
                <w:rPr>
                  <w:sz w:val="16"/>
                  <w:szCs w:val="16"/>
                </w:rPr>
                <w:lastRenderedPageBreak/>
                <w:t>Service User F</w:t>
              </w:r>
            </w:ins>
          </w:p>
        </w:tc>
        <w:tc>
          <w:tcPr>
            <w:tcW w:w="834" w:type="pct"/>
          </w:tcPr>
          <w:p w14:paraId="3400362F" w14:textId="77777777" w:rsidR="005B20B4" w:rsidRPr="007664B6" w:rsidRDefault="005B20B4" w:rsidP="00E26635">
            <w:pPr>
              <w:pStyle w:val="TableText-Left"/>
              <w:rPr>
                <w:ins w:id="664" w:author="Harry Jones" w:date="2020-04-06T15:32:00Z"/>
                <w:sz w:val="16"/>
                <w:szCs w:val="16"/>
              </w:rPr>
            </w:pPr>
            <w:ins w:id="665" w:author="Harry Jones" w:date="2020-04-06T15:32:00Z">
              <w:r w:rsidRPr="007664B6">
                <w:rPr>
                  <w:sz w:val="16"/>
                  <w:szCs w:val="16"/>
                </w:rPr>
                <w:t>A007</w:t>
              </w:r>
            </w:ins>
          </w:p>
        </w:tc>
        <w:tc>
          <w:tcPr>
            <w:tcW w:w="833" w:type="pct"/>
          </w:tcPr>
          <w:p w14:paraId="072B80F8" w14:textId="77777777" w:rsidR="005B20B4" w:rsidRPr="007664B6" w:rsidRDefault="005B20B4" w:rsidP="00E26635">
            <w:pPr>
              <w:pStyle w:val="TableText-Left"/>
              <w:rPr>
                <w:ins w:id="666" w:author="Harry Jones" w:date="2020-04-06T15:32:00Z"/>
                <w:sz w:val="16"/>
                <w:szCs w:val="16"/>
              </w:rPr>
            </w:pPr>
            <w:ins w:id="667" w:author="Harry Jones" w:date="2020-04-06T15:32:00Z">
              <w:r w:rsidRPr="007664B6">
                <w:rPr>
                  <w:sz w:val="16"/>
                  <w:szCs w:val="16"/>
                </w:rPr>
                <w:t>Other User</w:t>
              </w:r>
            </w:ins>
          </w:p>
        </w:tc>
        <w:tc>
          <w:tcPr>
            <w:tcW w:w="833" w:type="pct"/>
            <w:vAlign w:val="top"/>
          </w:tcPr>
          <w:p w14:paraId="2AFF600B" w14:textId="77777777" w:rsidR="005B20B4" w:rsidRPr="007664B6" w:rsidRDefault="005B20B4" w:rsidP="00E26635">
            <w:pPr>
              <w:pStyle w:val="TableText-Left"/>
              <w:rPr>
                <w:ins w:id="668" w:author="Harry Jones" w:date="2020-04-06T15:32:00Z"/>
                <w:sz w:val="16"/>
                <w:szCs w:val="16"/>
              </w:rPr>
            </w:pPr>
            <w:ins w:id="669" w:author="Harry Jones" w:date="2020-04-06T15:32:00Z">
              <w:r w:rsidRPr="00E606AE">
                <w:rPr>
                  <w:sz w:val="16"/>
                  <w:szCs w:val="16"/>
                </w:rPr>
                <w:t>0.0001</w:t>
              </w:r>
            </w:ins>
          </w:p>
        </w:tc>
        <w:tc>
          <w:tcPr>
            <w:tcW w:w="833" w:type="pct"/>
          </w:tcPr>
          <w:p w14:paraId="22145772" w14:textId="77777777" w:rsidR="005B20B4" w:rsidRPr="007664B6" w:rsidRDefault="005B20B4" w:rsidP="00E26635">
            <w:pPr>
              <w:pStyle w:val="TableText-Left"/>
              <w:rPr>
                <w:ins w:id="670" w:author="Harry Jones" w:date="2020-04-06T15:32:00Z"/>
                <w:sz w:val="16"/>
                <w:szCs w:val="16"/>
              </w:rPr>
            </w:pPr>
            <w:ins w:id="671" w:author="Harry Jones" w:date="2020-04-06T15:32:00Z">
              <w:r>
                <w:rPr>
                  <w:sz w:val="16"/>
                  <w:szCs w:val="16"/>
                </w:rPr>
                <w:t>11,920</w:t>
              </w:r>
            </w:ins>
          </w:p>
        </w:tc>
        <w:tc>
          <w:tcPr>
            <w:tcW w:w="833" w:type="pct"/>
          </w:tcPr>
          <w:p w14:paraId="016B74E7" w14:textId="77777777" w:rsidR="005B20B4" w:rsidRPr="006B5586" w:rsidRDefault="005B20B4" w:rsidP="00E26635">
            <w:pPr>
              <w:pStyle w:val="TableText-Left"/>
              <w:rPr>
                <w:ins w:id="672" w:author="Harry Jones" w:date="2020-04-06T15:32:00Z"/>
                <w:sz w:val="16"/>
                <w:szCs w:val="16"/>
              </w:rPr>
            </w:pPr>
            <w:ins w:id="673" w:author="Harry Jones" w:date="2020-04-06T15:32:00Z">
              <w:r w:rsidRPr="005B50FE">
                <w:t xml:space="preserve">                                 </w:t>
              </w:r>
              <w:r w:rsidRPr="00615B21">
                <w:rPr>
                  <w:sz w:val="16"/>
                  <w:szCs w:val="16"/>
                </w:rPr>
                <w:t xml:space="preserve">1  </w:t>
              </w:r>
            </w:ins>
          </w:p>
        </w:tc>
      </w:tr>
      <w:tr w:rsidR="005B20B4" w14:paraId="52C31C1D" w14:textId="77777777" w:rsidTr="00E26635">
        <w:trPr>
          <w:cnfStyle w:val="000000010000" w:firstRow="0" w:lastRow="0" w:firstColumn="0" w:lastColumn="0" w:oddVBand="0" w:evenVBand="0" w:oddHBand="0" w:evenHBand="1" w:firstRowFirstColumn="0" w:firstRowLastColumn="0" w:lastRowFirstColumn="0" w:lastRowLastColumn="0"/>
          <w:ins w:id="674" w:author="Harry Jones" w:date="2020-04-06T15:32:00Z"/>
        </w:trPr>
        <w:tc>
          <w:tcPr>
            <w:tcW w:w="834" w:type="pct"/>
          </w:tcPr>
          <w:p w14:paraId="7F713411" w14:textId="77777777" w:rsidR="005B20B4" w:rsidRPr="007664B6" w:rsidRDefault="005B20B4" w:rsidP="00E26635">
            <w:pPr>
              <w:pStyle w:val="TableText-Left"/>
              <w:rPr>
                <w:ins w:id="675" w:author="Harry Jones" w:date="2020-04-06T15:32:00Z"/>
                <w:sz w:val="16"/>
                <w:szCs w:val="16"/>
              </w:rPr>
            </w:pPr>
            <w:ins w:id="676" w:author="Harry Jones" w:date="2020-04-06T15:32:00Z">
              <w:r>
                <w:rPr>
                  <w:sz w:val="16"/>
                  <w:szCs w:val="16"/>
                </w:rPr>
                <w:t>Sum</w:t>
              </w:r>
            </w:ins>
          </w:p>
        </w:tc>
        <w:tc>
          <w:tcPr>
            <w:tcW w:w="834" w:type="pct"/>
          </w:tcPr>
          <w:p w14:paraId="34E77895" w14:textId="77777777" w:rsidR="005B20B4" w:rsidRPr="007664B6" w:rsidRDefault="005B20B4" w:rsidP="00E26635">
            <w:pPr>
              <w:pStyle w:val="TableText-Left"/>
              <w:rPr>
                <w:ins w:id="677" w:author="Harry Jones" w:date="2020-04-06T15:32:00Z"/>
                <w:sz w:val="16"/>
                <w:szCs w:val="16"/>
              </w:rPr>
            </w:pPr>
          </w:p>
        </w:tc>
        <w:tc>
          <w:tcPr>
            <w:tcW w:w="833" w:type="pct"/>
          </w:tcPr>
          <w:p w14:paraId="2F09CCDD" w14:textId="77777777" w:rsidR="005B20B4" w:rsidRPr="007664B6" w:rsidRDefault="005B20B4" w:rsidP="00E26635">
            <w:pPr>
              <w:pStyle w:val="TableText-Left"/>
              <w:rPr>
                <w:ins w:id="678" w:author="Harry Jones" w:date="2020-04-06T15:32:00Z"/>
                <w:sz w:val="16"/>
                <w:szCs w:val="16"/>
              </w:rPr>
            </w:pPr>
          </w:p>
        </w:tc>
        <w:tc>
          <w:tcPr>
            <w:tcW w:w="833" w:type="pct"/>
          </w:tcPr>
          <w:p w14:paraId="260500DF" w14:textId="77777777" w:rsidR="005B20B4" w:rsidRPr="007664B6" w:rsidRDefault="005B20B4" w:rsidP="00E26635">
            <w:pPr>
              <w:pStyle w:val="TableText-Left"/>
              <w:rPr>
                <w:ins w:id="679" w:author="Harry Jones" w:date="2020-04-06T15:32:00Z"/>
                <w:sz w:val="16"/>
                <w:szCs w:val="16"/>
              </w:rPr>
            </w:pPr>
          </w:p>
        </w:tc>
        <w:tc>
          <w:tcPr>
            <w:tcW w:w="833" w:type="pct"/>
          </w:tcPr>
          <w:p w14:paraId="28FF2289" w14:textId="77777777" w:rsidR="005B20B4" w:rsidRPr="001830AC" w:rsidRDefault="005B20B4" w:rsidP="00E26635">
            <w:pPr>
              <w:pStyle w:val="TableText-Left"/>
              <w:rPr>
                <w:ins w:id="680" w:author="Harry Jones" w:date="2020-04-06T15:32:00Z"/>
                <w:szCs w:val="20"/>
              </w:rPr>
            </w:pPr>
          </w:p>
        </w:tc>
        <w:tc>
          <w:tcPr>
            <w:tcW w:w="833" w:type="pct"/>
          </w:tcPr>
          <w:p w14:paraId="5EDCAC19" w14:textId="77777777" w:rsidR="005B20B4" w:rsidRPr="001830AC" w:rsidRDefault="005B20B4" w:rsidP="00E26635">
            <w:pPr>
              <w:pStyle w:val="TableText-Left"/>
              <w:rPr>
                <w:ins w:id="681" w:author="Harry Jones" w:date="2020-04-06T15:32:00Z"/>
                <w:b/>
                <w:szCs w:val="20"/>
              </w:rPr>
            </w:pPr>
            <w:ins w:id="682" w:author="Harry Jones" w:date="2020-04-06T15:32:00Z">
              <w:r w:rsidRPr="001830AC">
                <w:rPr>
                  <w:b/>
                  <w:color w:val="1F497D" w:themeColor="text2"/>
                  <w:szCs w:val="20"/>
                </w:rPr>
                <w:t>5,06</w:t>
              </w:r>
              <w:r>
                <w:rPr>
                  <w:b/>
                  <w:color w:val="1F497D" w:themeColor="text2"/>
                  <w:szCs w:val="20"/>
                </w:rPr>
                <w:t>3</w:t>
              </w:r>
            </w:ins>
          </w:p>
        </w:tc>
      </w:tr>
    </w:tbl>
    <w:p w14:paraId="221A66FE" w14:textId="77777777" w:rsidR="005B20B4" w:rsidRDefault="005B20B4" w:rsidP="005B20B4">
      <w:pPr>
        <w:rPr>
          <w:ins w:id="683" w:author="Harry Jones" w:date="2020-04-06T15:32:00Z"/>
        </w:rPr>
      </w:pPr>
    </w:p>
    <w:p w14:paraId="69EDEBAC" w14:textId="77777777" w:rsidR="005B20B4" w:rsidRDefault="005B20B4" w:rsidP="005B20B4">
      <w:pPr>
        <w:rPr>
          <w:ins w:id="684" w:author="Harry Jones" w:date="2020-04-06T15:32:00Z"/>
        </w:rPr>
      </w:pPr>
      <w:ins w:id="685" w:author="Harry Jones" w:date="2020-04-06T15:32:00Z">
        <w:r w:rsidRPr="002131DD">
          <w:t xml:space="preserve">The final step is then to </w:t>
        </w:r>
        <w:r>
          <w:t>d</w:t>
        </w:r>
        <w:r w:rsidRPr="002131DD">
          <w:t xml:space="preserve">ivide the </w:t>
        </w:r>
        <w:r>
          <w:t>s</w:t>
        </w:r>
        <w:r w:rsidRPr="002131DD">
          <w:t xml:space="preserve">um of </w:t>
        </w:r>
        <w:r>
          <w:t>w</w:t>
        </w:r>
        <w:r w:rsidRPr="002131DD">
          <w:t xml:space="preserve">eighted Smart Meters </w:t>
        </w:r>
        <w:r>
          <w:t xml:space="preserve">from Table 7 </w:t>
        </w:r>
        <w:r w:rsidRPr="00904DB8">
          <w:rPr>
            <w:b/>
            <w:color w:val="1F497D" w:themeColor="text2"/>
          </w:rPr>
          <w:t>(</w:t>
        </w:r>
        <w:r w:rsidRPr="000664D9">
          <w:rPr>
            <w:rFonts w:ascii="Cambria Math" w:hAnsi="Cambria Math"/>
            <w:i/>
          </w:rPr>
          <w:t xml:space="preserve">e.g. </w:t>
        </w:r>
        <w:r>
          <w:rPr>
            <w:rFonts w:ascii="Cambria Math" w:hAnsi="Cambria Math"/>
            <w:i/>
          </w:rPr>
          <w:t xml:space="preserve"> </w:t>
        </w:r>
        <w:r w:rsidRPr="00904DB8">
          <w:rPr>
            <w:b/>
            <w:color w:val="1F497D" w:themeColor="text2"/>
          </w:rPr>
          <w:t>5,06</w:t>
        </w:r>
        <w:r>
          <w:rPr>
            <w:b/>
            <w:color w:val="1F497D" w:themeColor="text2"/>
          </w:rPr>
          <w:t>3</w:t>
        </w:r>
        <w:r w:rsidRPr="00904DB8">
          <w:rPr>
            <w:b/>
            <w:color w:val="1F497D" w:themeColor="text2"/>
          </w:rPr>
          <w:t>)</w:t>
        </w:r>
        <w:r>
          <w:rPr>
            <w:b/>
            <w:color w:val="1F497D" w:themeColor="text2"/>
          </w:rPr>
          <w:t xml:space="preserve"> </w:t>
        </w:r>
        <w:r w:rsidRPr="00AE7A81">
          <w:t xml:space="preserve">by the </w:t>
        </w:r>
        <w:r>
          <w:t>total a</w:t>
        </w:r>
        <w:r w:rsidRPr="002131DD">
          <w:t xml:space="preserve">vailable </w:t>
        </w:r>
        <w:r>
          <w:t>c</w:t>
        </w:r>
        <w:r w:rsidRPr="002131DD">
          <w:t xml:space="preserve">apacity </w:t>
        </w:r>
        <w:r>
          <w:t xml:space="preserve">from table 6 </w:t>
        </w:r>
        <w:r w:rsidRPr="000664D9">
          <w:rPr>
            <w:b/>
          </w:rPr>
          <w:t>(</w:t>
        </w:r>
        <m:oMath>
          <m:r>
            <w:rPr>
              <w:rFonts w:ascii="Cambria Math" w:hAnsi="Cambria Math"/>
            </w:rPr>
            <m:t xml:space="preserve">e.g.  </m:t>
          </m:r>
        </m:oMath>
        <w:r w:rsidRPr="00904DB8">
          <w:rPr>
            <w:b/>
            <w:color w:val="FF0000"/>
          </w:rPr>
          <w:t>270</w:t>
        </w:r>
        <w:r w:rsidRPr="000664D9">
          <w:rPr>
            <w:b/>
          </w:rPr>
          <w:t>)</w:t>
        </w:r>
        <w:r w:rsidRPr="000664D9">
          <w:t xml:space="preserve"> </w:t>
        </w:r>
        <w:r>
          <w:t xml:space="preserve">to calculate the allocated capacity per smart meter. This number is then multiplied by the total number of weighted smart meters for each service user from Table 6. For example, Service User A’s allocated capacity would be:  </w:t>
        </w:r>
      </w:ins>
    </w:p>
    <w:p w14:paraId="677717AC" w14:textId="77777777" w:rsidR="005B20B4" w:rsidRDefault="00DE6C3F" w:rsidP="005B20B4">
      <w:pPr>
        <w:pStyle w:val="BodyTextNormal"/>
        <w:jc w:val="both"/>
        <w:rPr>
          <w:ins w:id="686" w:author="Harry Jones" w:date="2020-04-06T15:32:00Z"/>
          <w:sz w:val="20"/>
          <w:szCs w:val="20"/>
        </w:rPr>
      </w:pPr>
      <m:oMathPara>
        <m:oMath>
          <m:d>
            <m:dPr>
              <m:ctrlPr>
                <w:ins w:id="687" w:author="Harry Jones" w:date="2020-04-06T15:32:00Z">
                  <w:rPr>
                    <w:rFonts w:ascii="Cambria Math" w:hAnsi="Cambria Math"/>
                    <w:i/>
                    <w:sz w:val="20"/>
                    <w:szCs w:val="20"/>
                  </w:rPr>
                </w:ins>
              </m:ctrlPr>
            </m:dPr>
            <m:e>
              <m:f>
                <m:fPr>
                  <m:ctrlPr>
                    <w:ins w:id="688" w:author="Harry Jones" w:date="2020-04-06T15:32:00Z">
                      <w:rPr>
                        <w:rFonts w:ascii="Cambria Math" w:hAnsi="Cambria Math"/>
                        <w:i/>
                        <w:sz w:val="20"/>
                        <w:szCs w:val="20"/>
                      </w:rPr>
                    </w:ins>
                  </m:ctrlPr>
                </m:fPr>
                <m:num>
                  <m:r>
                    <w:ins w:id="689" w:author="Harry Jones" w:date="2020-04-06T15:32:00Z">
                      <m:rPr>
                        <m:sty m:val="bi"/>
                      </m:rPr>
                      <w:rPr>
                        <w:rFonts w:ascii="Cambria Math" w:hAnsi="Cambria Math"/>
                        <w:color w:val="1F497D" w:themeColor="text2"/>
                        <w:sz w:val="20"/>
                        <w:szCs w:val="20"/>
                      </w:rPr>
                      <m:t>5,063</m:t>
                    </w:ins>
                  </m:r>
                </m:num>
                <m:den>
                  <m:r>
                    <w:ins w:id="690" w:author="Harry Jones" w:date="2020-04-06T15:32:00Z">
                      <m:rPr>
                        <m:sty m:val="bi"/>
                      </m:rPr>
                      <w:rPr>
                        <w:rFonts w:ascii="Cambria Math" w:hAnsi="Cambria Math"/>
                        <w:color w:val="FF0000"/>
                        <w:sz w:val="20"/>
                        <w:szCs w:val="20"/>
                      </w:rPr>
                      <m:t>270</m:t>
                    </w:ins>
                  </m:r>
                </m:den>
              </m:f>
            </m:e>
          </m:d>
          <m:r>
            <w:ins w:id="691" w:author="Harry Jones" w:date="2020-04-06T15:32:00Z">
              <w:rPr>
                <w:rFonts w:ascii="Cambria Math" w:hAnsi="Cambria Math"/>
                <w:sz w:val="20"/>
                <w:szCs w:val="20"/>
              </w:rPr>
              <m:t xml:space="preserve">× </m:t>
            </w:ins>
          </m:r>
          <m:d>
            <m:dPr>
              <m:ctrlPr>
                <w:ins w:id="692" w:author="Harry Jones" w:date="2020-04-06T15:32:00Z">
                  <w:rPr>
                    <w:rFonts w:ascii="Cambria Math" w:hAnsi="Cambria Math"/>
                    <w:i/>
                    <w:sz w:val="20"/>
                    <w:szCs w:val="20"/>
                  </w:rPr>
                </w:ins>
              </m:ctrlPr>
            </m:dPr>
            <m:e>
              <m:r>
                <w:ins w:id="693" w:author="Harry Jones" w:date="2020-04-06T15:32:00Z">
                  <m:rPr>
                    <m:sty m:val="bi"/>
                  </m:rPr>
                  <w:rPr>
                    <w:rFonts w:ascii="Cambria Math" w:hAnsi="Cambria Math"/>
                    <w:color w:val="8064A2" w:themeColor="accent4"/>
                    <w:sz w:val="20"/>
                    <w:szCs w:val="20"/>
                  </w:rPr>
                  <m:t>2,774</m:t>
                </w:ins>
              </m:r>
              <m:r>
                <w:ins w:id="694" w:author="Harry Jones" w:date="2020-04-06T15:32:00Z">
                  <w:rPr>
                    <w:rFonts w:ascii="Cambria Math" w:hAnsi="Cambria Math"/>
                    <w:color w:val="8064A2" w:themeColor="accent4"/>
                    <w:sz w:val="20"/>
                    <w:szCs w:val="20"/>
                  </w:rPr>
                  <m:t xml:space="preserve"> </m:t>
                </w:ins>
              </m:r>
              <m:r>
                <w:ins w:id="695" w:author="Harry Jones" w:date="2020-04-06T15:32:00Z">
                  <w:rPr>
                    <w:rFonts w:ascii="Cambria Math" w:hAnsi="Cambria Math"/>
                    <w:sz w:val="20"/>
                    <w:szCs w:val="20"/>
                  </w:rPr>
                  <m:t>+</m:t>
                </w:ins>
              </m:r>
              <m:r>
                <w:ins w:id="696" w:author="Harry Jones" w:date="2020-04-06T15:32:00Z">
                  <m:rPr>
                    <m:sty m:val="bi"/>
                  </m:rPr>
                  <w:rPr>
                    <w:rFonts w:ascii="Cambria Math" w:hAnsi="Cambria Math"/>
                    <w:color w:val="8064A2" w:themeColor="accent4"/>
                    <w:sz w:val="20"/>
                    <w:szCs w:val="20"/>
                  </w:rPr>
                  <m:t>1,466</m:t>
                </w:ins>
              </m:r>
            </m:e>
          </m:d>
          <m:r>
            <w:ins w:id="697" w:author="Harry Jones" w:date="2020-04-06T15:32:00Z">
              <w:rPr>
                <w:rFonts w:ascii="Cambria Math" w:hAnsi="Cambria Math"/>
                <w:sz w:val="20"/>
                <w:szCs w:val="20"/>
              </w:rPr>
              <m:t xml:space="preserve">=226 tps or 84% </m:t>
            </w:ins>
          </m:r>
        </m:oMath>
      </m:oMathPara>
    </w:p>
    <w:p w14:paraId="5ED41ACB" w14:textId="77777777" w:rsidR="005B20B4" w:rsidRDefault="005B20B4" w:rsidP="005B20B4">
      <w:pPr>
        <w:rPr>
          <w:ins w:id="698" w:author="Harry Jones" w:date="2020-04-06T15:32:00Z"/>
        </w:rPr>
      </w:pPr>
      <w:ins w:id="699" w:author="Harry Jones" w:date="2020-04-06T15:32:00Z">
        <w:r>
          <w:t xml:space="preserve">Each Service User is allocated a percentage share of capacity, ensuring that the DSP can transparently reallocate capacity </w:t>
        </w:r>
        <w:proofErr w:type="gramStart"/>
        <w:r>
          <w:t>in the event that</w:t>
        </w:r>
        <w:proofErr w:type="gramEnd"/>
        <w:r>
          <w:t xml:space="preserve"> capacity increases are introduced after a Service Users allocation share has been calculated.</w:t>
        </w:r>
      </w:ins>
    </w:p>
    <w:p w14:paraId="0A14BA83" w14:textId="77777777" w:rsidR="005B20B4" w:rsidRDefault="005B20B4" w:rsidP="005B20B4">
      <w:pPr>
        <w:rPr>
          <w:ins w:id="700" w:author="Harry Jones" w:date="2020-04-06T15:32:00Z"/>
        </w:rPr>
      </w:pPr>
      <w:ins w:id="701" w:author="Harry Jones" w:date="2020-04-06T15:32:00Z">
        <w:r>
          <w:t xml:space="preserve">Each Service User will have their transactions per second allocation rounded down </w:t>
        </w:r>
        <w:proofErr w:type="gramStart"/>
        <w:r>
          <w:t>with the exception of</w:t>
        </w:r>
        <w:proofErr w:type="gramEnd"/>
        <w:r>
          <w:t xml:space="preserve"> those service users who have an allocation of below 1 transaction per second, who will see their allocation rounded up. By rounding down, this ensures that allocated capacity cannot exceed available capacity. See Table 7 below for an illustrated example with Service User A’s capacity. </w:t>
        </w:r>
      </w:ins>
    </w:p>
    <w:p w14:paraId="5843E21F" w14:textId="77777777" w:rsidR="005B20B4" w:rsidRPr="00CF478B" w:rsidRDefault="005B20B4" w:rsidP="005B20B4">
      <w:pPr>
        <w:pStyle w:val="Tableannotation"/>
        <w:rPr>
          <w:ins w:id="702" w:author="Harry Jones" w:date="2020-04-06T15:32:00Z"/>
        </w:rPr>
      </w:pPr>
      <w:ins w:id="703" w:author="Harry Jones" w:date="2020-04-06T15:32:00Z">
        <w:r>
          <w:t>Capacity Allocation</w:t>
        </w:r>
      </w:ins>
    </w:p>
    <w:tbl>
      <w:tblPr>
        <w:tblStyle w:val="MediumGrid3-Accent4"/>
        <w:tblW w:w="4456" w:type="pct"/>
        <w:tblInd w:w="865" w:type="dxa"/>
        <w:tblLook w:val="0420" w:firstRow="1" w:lastRow="0" w:firstColumn="0" w:lastColumn="0" w:noHBand="0" w:noVBand="1"/>
      </w:tblPr>
      <w:tblGrid>
        <w:gridCol w:w="2006"/>
        <w:gridCol w:w="2006"/>
        <w:gridCol w:w="2007"/>
        <w:gridCol w:w="2007"/>
      </w:tblGrid>
      <w:tr w:rsidR="005B20B4" w:rsidRPr="007664B6" w14:paraId="261A1BEC" w14:textId="77777777" w:rsidTr="00E26635">
        <w:trPr>
          <w:cnfStyle w:val="100000000000" w:firstRow="1" w:lastRow="0" w:firstColumn="0" w:lastColumn="0" w:oddVBand="0" w:evenVBand="0" w:oddHBand="0" w:evenHBand="0" w:firstRowFirstColumn="0" w:firstRowLastColumn="0" w:lastRowFirstColumn="0" w:lastRowLastColumn="0"/>
          <w:trHeight w:val="113"/>
          <w:ins w:id="704" w:author="Harry Jones" w:date="2020-04-06T15:32:00Z"/>
        </w:trPr>
        <w:tc>
          <w:tcPr>
            <w:tcW w:w="1250" w:type="pct"/>
            <w:vAlign w:val="top"/>
          </w:tcPr>
          <w:p w14:paraId="3F469162" w14:textId="77777777" w:rsidR="005B20B4" w:rsidRPr="00EE4A04" w:rsidRDefault="005B20B4" w:rsidP="00E26635">
            <w:pPr>
              <w:pStyle w:val="TableHeadings"/>
              <w:rPr>
                <w:ins w:id="705" w:author="Harry Jones" w:date="2020-04-06T15:32:00Z"/>
                <w:sz w:val="18"/>
                <w:szCs w:val="18"/>
              </w:rPr>
            </w:pPr>
            <w:ins w:id="706" w:author="Harry Jones" w:date="2020-04-06T15:32:00Z">
              <w:r w:rsidRPr="00EE4A04">
                <w:rPr>
                  <w:sz w:val="18"/>
                  <w:szCs w:val="18"/>
                </w:rPr>
                <w:t>SEC Party Details</w:t>
              </w:r>
            </w:ins>
          </w:p>
        </w:tc>
        <w:tc>
          <w:tcPr>
            <w:tcW w:w="1250" w:type="pct"/>
            <w:vAlign w:val="top"/>
          </w:tcPr>
          <w:p w14:paraId="11443971" w14:textId="77777777" w:rsidR="005B20B4" w:rsidRPr="00EE4A04" w:rsidRDefault="005B20B4" w:rsidP="00E26635">
            <w:pPr>
              <w:pStyle w:val="TableHeadings"/>
              <w:rPr>
                <w:ins w:id="707" w:author="Harry Jones" w:date="2020-04-06T15:32:00Z"/>
                <w:sz w:val="18"/>
                <w:szCs w:val="18"/>
              </w:rPr>
            </w:pPr>
            <w:ins w:id="708" w:author="Harry Jones" w:date="2020-04-06T15:32:00Z">
              <w:r w:rsidRPr="00EE4A04">
                <w:rPr>
                  <w:sz w:val="18"/>
                  <w:szCs w:val="18"/>
                </w:rPr>
                <w:t>SEC Party ID</w:t>
              </w:r>
            </w:ins>
          </w:p>
        </w:tc>
        <w:tc>
          <w:tcPr>
            <w:tcW w:w="1250" w:type="pct"/>
            <w:vAlign w:val="top"/>
          </w:tcPr>
          <w:p w14:paraId="015C598E" w14:textId="77777777" w:rsidR="005B20B4" w:rsidRPr="00EE4A04" w:rsidRDefault="005B20B4" w:rsidP="00E26635">
            <w:pPr>
              <w:pStyle w:val="TableHeadings"/>
              <w:rPr>
                <w:ins w:id="709" w:author="Harry Jones" w:date="2020-04-06T15:32:00Z"/>
                <w:sz w:val="18"/>
                <w:szCs w:val="18"/>
              </w:rPr>
            </w:pPr>
            <w:ins w:id="710" w:author="Harry Jones" w:date="2020-04-06T15:32:00Z">
              <w:r w:rsidRPr="00EE4A04">
                <w:rPr>
                  <w:sz w:val="18"/>
                  <w:szCs w:val="18"/>
                </w:rPr>
                <w:t>Capacity Allocation (Transactions Per Second)</w:t>
              </w:r>
            </w:ins>
          </w:p>
        </w:tc>
        <w:tc>
          <w:tcPr>
            <w:tcW w:w="1250" w:type="pct"/>
            <w:vAlign w:val="top"/>
          </w:tcPr>
          <w:p w14:paraId="4EE44439" w14:textId="77777777" w:rsidR="005B20B4" w:rsidRPr="00EE4A04" w:rsidRDefault="005B20B4" w:rsidP="00E26635">
            <w:pPr>
              <w:pStyle w:val="TableHeadings"/>
              <w:rPr>
                <w:ins w:id="711" w:author="Harry Jones" w:date="2020-04-06T15:32:00Z"/>
                <w:sz w:val="18"/>
                <w:szCs w:val="18"/>
              </w:rPr>
            </w:pPr>
            <w:ins w:id="712" w:author="Harry Jones" w:date="2020-04-06T15:32:00Z">
              <w:r w:rsidRPr="00EE4A04">
                <w:rPr>
                  <w:sz w:val="18"/>
                  <w:szCs w:val="18"/>
                </w:rPr>
                <w:t>Percentage Allocation for time t+1</w:t>
              </w:r>
            </w:ins>
          </w:p>
        </w:tc>
      </w:tr>
      <w:tr w:rsidR="005B20B4" w:rsidRPr="007664B6" w14:paraId="38D3B89A" w14:textId="77777777" w:rsidTr="00E26635">
        <w:trPr>
          <w:cnfStyle w:val="000000100000" w:firstRow="0" w:lastRow="0" w:firstColumn="0" w:lastColumn="0" w:oddVBand="0" w:evenVBand="0" w:oddHBand="1" w:evenHBand="0" w:firstRowFirstColumn="0" w:firstRowLastColumn="0" w:lastRowFirstColumn="0" w:lastRowLastColumn="0"/>
          <w:ins w:id="713" w:author="Harry Jones" w:date="2020-04-06T15:32:00Z"/>
        </w:trPr>
        <w:tc>
          <w:tcPr>
            <w:tcW w:w="1250" w:type="pct"/>
            <w:vAlign w:val="top"/>
          </w:tcPr>
          <w:p w14:paraId="52ADEA2D" w14:textId="77777777" w:rsidR="005B20B4" w:rsidRPr="00EE4A04" w:rsidRDefault="005B20B4" w:rsidP="00E26635">
            <w:pPr>
              <w:pStyle w:val="TableText-Left"/>
              <w:rPr>
                <w:ins w:id="714" w:author="Harry Jones" w:date="2020-04-06T15:32:00Z"/>
                <w:sz w:val="16"/>
                <w:szCs w:val="16"/>
              </w:rPr>
            </w:pPr>
            <w:ins w:id="715" w:author="Harry Jones" w:date="2020-04-06T15:32:00Z">
              <w:r w:rsidRPr="00EE4A04">
                <w:rPr>
                  <w:sz w:val="16"/>
                  <w:szCs w:val="16"/>
                </w:rPr>
                <w:t>Service User A</w:t>
              </w:r>
            </w:ins>
          </w:p>
        </w:tc>
        <w:tc>
          <w:tcPr>
            <w:tcW w:w="1250" w:type="pct"/>
            <w:vAlign w:val="top"/>
          </w:tcPr>
          <w:p w14:paraId="74FD9816" w14:textId="77777777" w:rsidR="005B20B4" w:rsidRPr="00EE4A04" w:rsidRDefault="005B20B4" w:rsidP="00E26635">
            <w:pPr>
              <w:pStyle w:val="TableText-Left"/>
              <w:rPr>
                <w:ins w:id="716" w:author="Harry Jones" w:date="2020-04-06T15:32:00Z"/>
                <w:sz w:val="16"/>
                <w:szCs w:val="16"/>
              </w:rPr>
            </w:pPr>
            <w:ins w:id="717" w:author="Harry Jones" w:date="2020-04-06T15:32:00Z">
              <w:r w:rsidRPr="00EE4A04">
                <w:rPr>
                  <w:sz w:val="16"/>
                  <w:szCs w:val="16"/>
                </w:rPr>
                <w:t>A001</w:t>
              </w:r>
              <w:r>
                <w:rPr>
                  <w:sz w:val="16"/>
                  <w:szCs w:val="16"/>
                </w:rPr>
                <w:t xml:space="preserve"> + A002</w:t>
              </w:r>
            </w:ins>
          </w:p>
        </w:tc>
        <w:tc>
          <w:tcPr>
            <w:tcW w:w="1250" w:type="pct"/>
            <w:vAlign w:val="top"/>
          </w:tcPr>
          <w:p w14:paraId="3FC078BB" w14:textId="77777777" w:rsidR="005B20B4" w:rsidRPr="00EE4A04" w:rsidRDefault="005B20B4" w:rsidP="00E26635">
            <w:pPr>
              <w:pStyle w:val="TableText-Left"/>
              <w:rPr>
                <w:ins w:id="718" w:author="Harry Jones" w:date="2020-04-06T15:32:00Z"/>
                <w:sz w:val="16"/>
                <w:szCs w:val="16"/>
              </w:rPr>
            </w:pPr>
            <w:ins w:id="719" w:author="Harry Jones" w:date="2020-04-06T15:32:00Z">
              <w:r w:rsidRPr="00D63E44">
                <w:rPr>
                  <w:sz w:val="16"/>
                  <w:szCs w:val="16"/>
                </w:rPr>
                <w:t xml:space="preserve"> 22</w:t>
              </w:r>
              <w:r>
                <w:rPr>
                  <w:sz w:val="16"/>
                  <w:szCs w:val="16"/>
                </w:rPr>
                <w:t>6</w:t>
              </w:r>
            </w:ins>
          </w:p>
        </w:tc>
        <w:tc>
          <w:tcPr>
            <w:tcW w:w="1250" w:type="pct"/>
            <w:vAlign w:val="top"/>
          </w:tcPr>
          <w:p w14:paraId="55E477C6" w14:textId="77777777" w:rsidR="005B20B4" w:rsidRPr="00EE4A04" w:rsidRDefault="005B20B4" w:rsidP="00E26635">
            <w:pPr>
              <w:pStyle w:val="TableText-Left"/>
              <w:rPr>
                <w:ins w:id="720" w:author="Harry Jones" w:date="2020-04-06T15:32:00Z"/>
                <w:sz w:val="16"/>
                <w:szCs w:val="16"/>
              </w:rPr>
            </w:pPr>
            <w:ins w:id="721" w:author="Harry Jones" w:date="2020-04-06T15:32:00Z">
              <w:r w:rsidRPr="00D63E44">
                <w:rPr>
                  <w:sz w:val="16"/>
                  <w:szCs w:val="16"/>
                </w:rPr>
                <w:t>84.33%</w:t>
              </w:r>
            </w:ins>
          </w:p>
        </w:tc>
      </w:tr>
      <w:tr w:rsidR="005B20B4" w:rsidRPr="007664B6" w14:paraId="3251A616" w14:textId="77777777" w:rsidTr="00E26635">
        <w:trPr>
          <w:cnfStyle w:val="000000010000" w:firstRow="0" w:lastRow="0" w:firstColumn="0" w:lastColumn="0" w:oddVBand="0" w:evenVBand="0" w:oddHBand="0" w:evenHBand="1" w:firstRowFirstColumn="0" w:firstRowLastColumn="0" w:lastRowFirstColumn="0" w:lastRowLastColumn="0"/>
          <w:ins w:id="722" w:author="Harry Jones" w:date="2020-04-06T15:32:00Z"/>
        </w:trPr>
        <w:tc>
          <w:tcPr>
            <w:tcW w:w="1250" w:type="pct"/>
            <w:vAlign w:val="top"/>
          </w:tcPr>
          <w:p w14:paraId="2D5DC556" w14:textId="77777777" w:rsidR="005B20B4" w:rsidRPr="00EE4A04" w:rsidRDefault="005B20B4" w:rsidP="00E26635">
            <w:pPr>
              <w:pStyle w:val="TableText-Left"/>
              <w:rPr>
                <w:ins w:id="723" w:author="Harry Jones" w:date="2020-04-06T15:32:00Z"/>
                <w:sz w:val="16"/>
                <w:szCs w:val="16"/>
              </w:rPr>
            </w:pPr>
            <w:ins w:id="724" w:author="Harry Jones" w:date="2020-04-06T15:32:00Z">
              <w:r w:rsidRPr="00EE4A04">
                <w:rPr>
                  <w:sz w:val="16"/>
                  <w:szCs w:val="16"/>
                </w:rPr>
                <w:t>Service User B</w:t>
              </w:r>
            </w:ins>
          </w:p>
        </w:tc>
        <w:tc>
          <w:tcPr>
            <w:tcW w:w="1250" w:type="pct"/>
            <w:vAlign w:val="top"/>
          </w:tcPr>
          <w:p w14:paraId="01684279" w14:textId="77777777" w:rsidR="005B20B4" w:rsidRPr="00EE4A04" w:rsidRDefault="005B20B4" w:rsidP="00E26635">
            <w:pPr>
              <w:pStyle w:val="TableText-Left"/>
              <w:rPr>
                <w:ins w:id="725" w:author="Harry Jones" w:date="2020-04-06T15:32:00Z"/>
                <w:sz w:val="16"/>
                <w:szCs w:val="16"/>
              </w:rPr>
            </w:pPr>
            <w:ins w:id="726" w:author="Harry Jones" w:date="2020-04-06T15:32:00Z">
              <w:r w:rsidRPr="00EE4A04">
                <w:rPr>
                  <w:sz w:val="16"/>
                  <w:szCs w:val="16"/>
                </w:rPr>
                <w:t>A003</w:t>
              </w:r>
            </w:ins>
          </w:p>
        </w:tc>
        <w:tc>
          <w:tcPr>
            <w:tcW w:w="1250" w:type="pct"/>
            <w:vAlign w:val="top"/>
          </w:tcPr>
          <w:p w14:paraId="17CAC159" w14:textId="77777777" w:rsidR="005B20B4" w:rsidRPr="00EE4A04" w:rsidRDefault="005B20B4" w:rsidP="00E26635">
            <w:pPr>
              <w:pStyle w:val="TableText-Left"/>
              <w:rPr>
                <w:ins w:id="727" w:author="Harry Jones" w:date="2020-04-06T15:32:00Z"/>
                <w:sz w:val="16"/>
                <w:szCs w:val="16"/>
              </w:rPr>
            </w:pPr>
            <w:ins w:id="728" w:author="Harry Jones" w:date="2020-04-06T15:32:00Z">
              <w:r w:rsidRPr="00D63E44">
                <w:rPr>
                  <w:sz w:val="16"/>
                  <w:szCs w:val="16"/>
                </w:rPr>
                <w:t xml:space="preserve"> 4</w:t>
              </w:r>
            </w:ins>
          </w:p>
        </w:tc>
        <w:tc>
          <w:tcPr>
            <w:tcW w:w="1250" w:type="pct"/>
            <w:vAlign w:val="top"/>
          </w:tcPr>
          <w:p w14:paraId="58683F4F" w14:textId="77777777" w:rsidR="005B20B4" w:rsidRPr="00EE4A04" w:rsidRDefault="005B20B4" w:rsidP="00E26635">
            <w:pPr>
              <w:pStyle w:val="TableText-Left"/>
              <w:rPr>
                <w:ins w:id="729" w:author="Harry Jones" w:date="2020-04-06T15:32:00Z"/>
                <w:sz w:val="16"/>
                <w:szCs w:val="16"/>
              </w:rPr>
            </w:pPr>
            <w:ins w:id="730" w:author="Harry Jones" w:date="2020-04-06T15:32:00Z">
              <w:r w:rsidRPr="00D63E44">
                <w:rPr>
                  <w:sz w:val="16"/>
                  <w:szCs w:val="16"/>
                </w:rPr>
                <w:t>1.49%</w:t>
              </w:r>
            </w:ins>
          </w:p>
        </w:tc>
      </w:tr>
      <w:tr w:rsidR="005B20B4" w:rsidRPr="007664B6" w14:paraId="30EFAAE0" w14:textId="77777777" w:rsidTr="00E26635">
        <w:trPr>
          <w:cnfStyle w:val="000000100000" w:firstRow="0" w:lastRow="0" w:firstColumn="0" w:lastColumn="0" w:oddVBand="0" w:evenVBand="0" w:oddHBand="1" w:evenHBand="0" w:firstRowFirstColumn="0" w:firstRowLastColumn="0" w:lastRowFirstColumn="0" w:lastRowLastColumn="0"/>
          <w:ins w:id="731" w:author="Harry Jones" w:date="2020-04-06T15:32:00Z"/>
        </w:trPr>
        <w:tc>
          <w:tcPr>
            <w:tcW w:w="1250" w:type="pct"/>
            <w:vAlign w:val="top"/>
          </w:tcPr>
          <w:p w14:paraId="015D56D7" w14:textId="77777777" w:rsidR="005B20B4" w:rsidRPr="00EE4A04" w:rsidRDefault="005B20B4" w:rsidP="00E26635">
            <w:pPr>
              <w:pStyle w:val="TableText-Left"/>
              <w:rPr>
                <w:ins w:id="732" w:author="Harry Jones" w:date="2020-04-06T15:32:00Z"/>
                <w:sz w:val="16"/>
                <w:szCs w:val="16"/>
              </w:rPr>
            </w:pPr>
            <w:ins w:id="733" w:author="Harry Jones" w:date="2020-04-06T15:32:00Z">
              <w:r w:rsidRPr="00EE4A04">
                <w:rPr>
                  <w:sz w:val="16"/>
                  <w:szCs w:val="16"/>
                </w:rPr>
                <w:t>Service User C</w:t>
              </w:r>
            </w:ins>
          </w:p>
        </w:tc>
        <w:tc>
          <w:tcPr>
            <w:tcW w:w="1250" w:type="pct"/>
            <w:vAlign w:val="top"/>
          </w:tcPr>
          <w:p w14:paraId="74D91619" w14:textId="77777777" w:rsidR="005B20B4" w:rsidRPr="00EE4A04" w:rsidRDefault="005B20B4" w:rsidP="00E26635">
            <w:pPr>
              <w:pStyle w:val="TableText-Left"/>
              <w:rPr>
                <w:ins w:id="734" w:author="Harry Jones" w:date="2020-04-06T15:32:00Z"/>
                <w:sz w:val="16"/>
                <w:szCs w:val="16"/>
              </w:rPr>
            </w:pPr>
            <w:ins w:id="735" w:author="Harry Jones" w:date="2020-04-06T15:32:00Z">
              <w:r w:rsidRPr="00EE4A04">
                <w:rPr>
                  <w:sz w:val="16"/>
                  <w:szCs w:val="16"/>
                </w:rPr>
                <w:t>A004</w:t>
              </w:r>
            </w:ins>
          </w:p>
        </w:tc>
        <w:tc>
          <w:tcPr>
            <w:tcW w:w="1250" w:type="pct"/>
            <w:vAlign w:val="top"/>
          </w:tcPr>
          <w:p w14:paraId="4731AC6D" w14:textId="77777777" w:rsidR="005B20B4" w:rsidRPr="00EE4A04" w:rsidRDefault="005B20B4" w:rsidP="00E26635">
            <w:pPr>
              <w:pStyle w:val="TableText-Left"/>
              <w:rPr>
                <w:ins w:id="736" w:author="Harry Jones" w:date="2020-04-06T15:32:00Z"/>
                <w:sz w:val="16"/>
                <w:szCs w:val="16"/>
              </w:rPr>
            </w:pPr>
            <w:ins w:id="737" w:author="Harry Jones" w:date="2020-04-06T15:32:00Z">
              <w:r w:rsidRPr="00D63E44">
                <w:rPr>
                  <w:sz w:val="16"/>
                  <w:szCs w:val="16"/>
                </w:rPr>
                <w:t xml:space="preserve"> 21</w:t>
              </w:r>
            </w:ins>
          </w:p>
        </w:tc>
        <w:tc>
          <w:tcPr>
            <w:tcW w:w="1250" w:type="pct"/>
            <w:vAlign w:val="top"/>
          </w:tcPr>
          <w:p w14:paraId="57B0B3D4" w14:textId="77777777" w:rsidR="005B20B4" w:rsidRPr="00EE4A04" w:rsidRDefault="005B20B4" w:rsidP="00E26635">
            <w:pPr>
              <w:pStyle w:val="TableText-Left"/>
              <w:rPr>
                <w:ins w:id="738" w:author="Harry Jones" w:date="2020-04-06T15:32:00Z"/>
                <w:sz w:val="16"/>
                <w:szCs w:val="16"/>
              </w:rPr>
            </w:pPr>
            <w:ins w:id="739" w:author="Harry Jones" w:date="2020-04-06T15:32:00Z">
              <w:r w:rsidRPr="00D63E44">
                <w:rPr>
                  <w:sz w:val="16"/>
                  <w:szCs w:val="16"/>
                </w:rPr>
                <w:t>7.84%</w:t>
              </w:r>
            </w:ins>
          </w:p>
        </w:tc>
      </w:tr>
      <w:tr w:rsidR="005B20B4" w:rsidRPr="007664B6" w14:paraId="71A2D77B" w14:textId="77777777" w:rsidTr="00E26635">
        <w:trPr>
          <w:cnfStyle w:val="000000010000" w:firstRow="0" w:lastRow="0" w:firstColumn="0" w:lastColumn="0" w:oddVBand="0" w:evenVBand="0" w:oddHBand="0" w:evenHBand="1" w:firstRowFirstColumn="0" w:firstRowLastColumn="0" w:lastRowFirstColumn="0" w:lastRowLastColumn="0"/>
          <w:ins w:id="740" w:author="Harry Jones" w:date="2020-04-06T15:32:00Z"/>
        </w:trPr>
        <w:tc>
          <w:tcPr>
            <w:tcW w:w="1250" w:type="pct"/>
            <w:vAlign w:val="top"/>
          </w:tcPr>
          <w:p w14:paraId="757B2B90" w14:textId="77777777" w:rsidR="005B20B4" w:rsidRPr="00EE4A04" w:rsidRDefault="005B20B4" w:rsidP="00E26635">
            <w:pPr>
              <w:pStyle w:val="TableText-Left"/>
              <w:rPr>
                <w:ins w:id="741" w:author="Harry Jones" w:date="2020-04-06T15:32:00Z"/>
                <w:sz w:val="16"/>
                <w:szCs w:val="16"/>
              </w:rPr>
            </w:pPr>
            <w:ins w:id="742" w:author="Harry Jones" w:date="2020-04-06T15:32:00Z">
              <w:r w:rsidRPr="00EE4A04">
                <w:rPr>
                  <w:sz w:val="16"/>
                  <w:szCs w:val="16"/>
                </w:rPr>
                <w:t>Service User D</w:t>
              </w:r>
            </w:ins>
          </w:p>
        </w:tc>
        <w:tc>
          <w:tcPr>
            <w:tcW w:w="1250" w:type="pct"/>
            <w:vAlign w:val="top"/>
          </w:tcPr>
          <w:p w14:paraId="11432B80" w14:textId="77777777" w:rsidR="005B20B4" w:rsidRPr="00EE4A04" w:rsidRDefault="005B20B4" w:rsidP="00E26635">
            <w:pPr>
              <w:pStyle w:val="TableText-Left"/>
              <w:rPr>
                <w:ins w:id="743" w:author="Harry Jones" w:date="2020-04-06T15:32:00Z"/>
                <w:sz w:val="16"/>
                <w:szCs w:val="16"/>
              </w:rPr>
            </w:pPr>
            <w:ins w:id="744" w:author="Harry Jones" w:date="2020-04-06T15:32:00Z">
              <w:r w:rsidRPr="00EE4A04">
                <w:rPr>
                  <w:sz w:val="16"/>
                  <w:szCs w:val="16"/>
                </w:rPr>
                <w:t>A005</w:t>
              </w:r>
            </w:ins>
          </w:p>
        </w:tc>
        <w:tc>
          <w:tcPr>
            <w:tcW w:w="1250" w:type="pct"/>
            <w:vAlign w:val="top"/>
          </w:tcPr>
          <w:p w14:paraId="58E88E76" w14:textId="77777777" w:rsidR="005B20B4" w:rsidRPr="00EE4A04" w:rsidRDefault="005B20B4" w:rsidP="00E26635">
            <w:pPr>
              <w:pStyle w:val="TableText-Left"/>
              <w:rPr>
                <w:ins w:id="745" w:author="Harry Jones" w:date="2020-04-06T15:32:00Z"/>
                <w:sz w:val="16"/>
                <w:szCs w:val="16"/>
              </w:rPr>
            </w:pPr>
            <w:ins w:id="746" w:author="Harry Jones" w:date="2020-04-06T15:32:00Z">
              <w:r w:rsidRPr="00D63E44">
                <w:rPr>
                  <w:sz w:val="16"/>
                  <w:szCs w:val="16"/>
                </w:rPr>
                <w:t xml:space="preserve"> 15</w:t>
              </w:r>
            </w:ins>
          </w:p>
        </w:tc>
        <w:tc>
          <w:tcPr>
            <w:tcW w:w="1250" w:type="pct"/>
            <w:vAlign w:val="top"/>
          </w:tcPr>
          <w:p w14:paraId="6CAE3136" w14:textId="77777777" w:rsidR="005B20B4" w:rsidRPr="00EE4A04" w:rsidRDefault="005B20B4" w:rsidP="00E26635">
            <w:pPr>
              <w:pStyle w:val="TableText-Left"/>
              <w:rPr>
                <w:ins w:id="747" w:author="Harry Jones" w:date="2020-04-06T15:32:00Z"/>
                <w:sz w:val="16"/>
                <w:szCs w:val="16"/>
              </w:rPr>
            </w:pPr>
            <w:ins w:id="748" w:author="Harry Jones" w:date="2020-04-06T15:32:00Z">
              <w:r w:rsidRPr="00D63E44">
                <w:rPr>
                  <w:sz w:val="16"/>
                  <w:szCs w:val="16"/>
                </w:rPr>
                <w:t>5.60%</w:t>
              </w:r>
            </w:ins>
          </w:p>
        </w:tc>
      </w:tr>
      <w:tr w:rsidR="005B20B4" w:rsidRPr="007664B6" w14:paraId="3CC2A5A5" w14:textId="77777777" w:rsidTr="00E26635">
        <w:trPr>
          <w:cnfStyle w:val="000000100000" w:firstRow="0" w:lastRow="0" w:firstColumn="0" w:lastColumn="0" w:oddVBand="0" w:evenVBand="0" w:oddHBand="1" w:evenHBand="0" w:firstRowFirstColumn="0" w:firstRowLastColumn="0" w:lastRowFirstColumn="0" w:lastRowLastColumn="0"/>
          <w:ins w:id="749" w:author="Harry Jones" w:date="2020-04-06T15:32:00Z"/>
        </w:trPr>
        <w:tc>
          <w:tcPr>
            <w:tcW w:w="1250" w:type="pct"/>
            <w:vAlign w:val="top"/>
          </w:tcPr>
          <w:p w14:paraId="0F31750F" w14:textId="77777777" w:rsidR="005B20B4" w:rsidRPr="00EE4A04" w:rsidRDefault="005B20B4" w:rsidP="00E26635">
            <w:pPr>
              <w:pStyle w:val="TableText-Left"/>
              <w:rPr>
                <w:ins w:id="750" w:author="Harry Jones" w:date="2020-04-06T15:32:00Z"/>
                <w:sz w:val="16"/>
                <w:szCs w:val="16"/>
              </w:rPr>
            </w:pPr>
            <w:ins w:id="751" w:author="Harry Jones" w:date="2020-04-06T15:32:00Z">
              <w:r w:rsidRPr="00EE4A04">
                <w:rPr>
                  <w:sz w:val="16"/>
                  <w:szCs w:val="16"/>
                </w:rPr>
                <w:t>Service User E</w:t>
              </w:r>
            </w:ins>
          </w:p>
        </w:tc>
        <w:tc>
          <w:tcPr>
            <w:tcW w:w="1250" w:type="pct"/>
            <w:vAlign w:val="top"/>
          </w:tcPr>
          <w:p w14:paraId="77647F29" w14:textId="77777777" w:rsidR="005B20B4" w:rsidRPr="00EE4A04" w:rsidRDefault="005B20B4" w:rsidP="00E26635">
            <w:pPr>
              <w:pStyle w:val="TableText-Left"/>
              <w:rPr>
                <w:ins w:id="752" w:author="Harry Jones" w:date="2020-04-06T15:32:00Z"/>
                <w:sz w:val="16"/>
                <w:szCs w:val="16"/>
              </w:rPr>
            </w:pPr>
            <w:ins w:id="753" w:author="Harry Jones" w:date="2020-04-06T15:32:00Z">
              <w:r w:rsidRPr="00EE4A04">
                <w:rPr>
                  <w:sz w:val="16"/>
                  <w:szCs w:val="16"/>
                </w:rPr>
                <w:t>A006</w:t>
              </w:r>
            </w:ins>
          </w:p>
        </w:tc>
        <w:tc>
          <w:tcPr>
            <w:tcW w:w="1250" w:type="pct"/>
            <w:vAlign w:val="top"/>
          </w:tcPr>
          <w:p w14:paraId="656F495E" w14:textId="77777777" w:rsidR="005B20B4" w:rsidRPr="00EE4A04" w:rsidRDefault="005B20B4" w:rsidP="00E26635">
            <w:pPr>
              <w:pStyle w:val="TableText-Left"/>
              <w:rPr>
                <w:ins w:id="754" w:author="Harry Jones" w:date="2020-04-06T15:32:00Z"/>
                <w:sz w:val="16"/>
                <w:szCs w:val="16"/>
              </w:rPr>
            </w:pPr>
            <w:ins w:id="755" w:author="Harry Jones" w:date="2020-04-06T15:32:00Z">
              <w:r w:rsidRPr="00D63E44">
                <w:rPr>
                  <w:sz w:val="16"/>
                  <w:szCs w:val="16"/>
                </w:rPr>
                <w:t xml:space="preserve"> 1</w:t>
              </w:r>
            </w:ins>
          </w:p>
        </w:tc>
        <w:tc>
          <w:tcPr>
            <w:tcW w:w="1250" w:type="pct"/>
            <w:vAlign w:val="top"/>
          </w:tcPr>
          <w:p w14:paraId="795E968D" w14:textId="77777777" w:rsidR="005B20B4" w:rsidRPr="00EE4A04" w:rsidRDefault="005B20B4" w:rsidP="00E26635">
            <w:pPr>
              <w:pStyle w:val="TableText-Left"/>
              <w:rPr>
                <w:ins w:id="756" w:author="Harry Jones" w:date="2020-04-06T15:32:00Z"/>
                <w:sz w:val="16"/>
                <w:szCs w:val="16"/>
              </w:rPr>
            </w:pPr>
            <w:ins w:id="757" w:author="Harry Jones" w:date="2020-04-06T15:32:00Z">
              <w:r w:rsidRPr="00D63E44">
                <w:rPr>
                  <w:sz w:val="16"/>
                  <w:szCs w:val="16"/>
                </w:rPr>
                <w:t>0.37%</w:t>
              </w:r>
            </w:ins>
          </w:p>
        </w:tc>
      </w:tr>
      <w:tr w:rsidR="005B20B4" w:rsidRPr="007664B6" w14:paraId="1A1CF8E4" w14:textId="77777777" w:rsidTr="00E26635">
        <w:trPr>
          <w:cnfStyle w:val="000000010000" w:firstRow="0" w:lastRow="0" w:firstColumn="0" w:lastColumn="0" w:oddVBand="0" w:evenVBand="0" w:oddHBand="0" w:evenHBand="1" w:firstRowFirstColumn="0" w:firstRowLastColumn="0" w:lastRowFirstColumn="0" w:lastRowLastColumn="0"/>
          <w:ins w:id="758" w:author="Harry Jones" w:date="2020-04-06T15:32:00Z"/>
        </w:trPr>
        <w:tc>
          <w:tcPr>
            <w:tcW w:w="1250" w:type="pct"/>
            <w:vAlign w:val="top"/>
          </w:tcPr>
          <w:p w14:paraId="12597FB0" w14:textId="77777777" w:rsidR="005B20B4" w:rsidRPr="00EE4A04" w:rsidRDefault="005B20B4" w:rsidP="00E26635">
            <w:pPr>
              <w:pStyle w:val="TableText-Left"/>
              <w:rPr>
                <w:ins w:id="759" w:author="Harry Jones" w:date="2020-04-06T15:32:00Z"/>
                <w:sz w:val="16"/>
                <w:szCs w:val="16"/>
              </w:rPr>
            </w:pPr>
            <w:ins w:id="760" w:author="Harry Jones" w:date="2020-04-06T15:32:00Z">
              <w:r w:rsidRPr="00EE4A04">
                <w:rPr>
                  <w:sz w:val="16"/>
                  <w:szCs w:val="16"/>
                </w:rPr>
                <w:t>Service User F</w:t>
              </w:r>
            </w:ins>
          </w:p>
        </w:tc>
        <w:tc>
          <w:tcPr>
            <w:tcW w:w="1250" w:type="pct"/>
            <w:vAlign w:val="top"/>
          </w:tcPr>
          <w:p w14:paraId="0E844720" w14:textId="77777777" w:rsidR="005B20B4" w:rsidRPr="00EE4A04" w:rsidRDefault="005B20B4" w:rsidP="00E26635">
            <w:pPr>
              <w:pStyle w:val="TableText-Left"/>
              <w:rPr>
                <w:ins w:id="761" w:author="Harry Jones" w:date="2020-04-06T15:32:00Z"/>
                <w:sz w:val="16"/>
                <w:szCs w:val="16"/>
              </w:rPr>
            </w:pPr>
            <w:ins w:id="762" w:author="Harry Jones" w:date="2020-04-06T15:32:00Z">
              <w:r w:rsidRPr="00EE4A04">
                <w:rPr>
                  <w:sz w:val="16"/>
                  <w:szCs w:val="16"/>
                </w:rPr>
                <w:t>A007</w:t>
              </w:r>
            </w:ins>
          </w:p>
        </w:tc>
        <w:tc>
          <w:tcPr>
            <w:tcW w:w="1250" w:type="pct"/>
            <w:vAlign w:val="top"/>
          </w:tcPr>
          <w:p w14:paraId="03A95558" w14:textId="77777777" w:rsidR="005B20B4" w:rsidRPr="00EE4A04" w:rsidRDefault="005B20B4" w:rsidP="00E26635">
            <w:pPr>
              <w:pStyle w:val="TableText-Left"/>
              <w:rPr>
                <w:ins w:id="763" w:author="Harry Jones" w:date="2020-04-06T15:32:00Z"/>
                <w:sz w:val="16"/>
                <w:szCs w:val="16"/>
              </w:rPr>
            </w:pPr>
            <w:ins w:id="764" w:author="Harry Jones" w:date="2020-04-06T15:32:00Z">
              <w:r w:rsidRPr="00D63E44">
                <w:rPr>
                  <w:sz w:val="16"/>
                  <w:szCs w:val="16"/>
                </w:rPr>
                <w:t xml:space="preserve"> 1</w:t>
              </w:r>
            </w:ins>
          </w:p>
        </w:tc>
        <w:tc>
          <w:tcPr>
            <w:tcW w:w="1250" w:type="pct"/>
            <w:vAlign w:val="top"/>
          </w:tcPr>
          <w:p w14:paraId="123BC5B9" w14:textId="77777777" w:rsidR="005B20B4" w:rsidRPr="00EE4A04" w:rsidRDefault="005B20B4" w:rsidP="00E26635">
            <w:pPr>
              <w:pStyle w:val="TableText-Left"/>
              <w:rPr>
                <w:ins w:id="765" w:author="Harry Jones" w:date="2020-04-06T15:32:00Z"/>
                <w:sz w:val="16"/>
                <w:szCs w:val="16"/>
              </w:rPr>
            </w:pPr>
            <w:ins w:id="766" w:author="Harry Jones" w:date="2020-04-06T15:32:00Z">
              <w:r w:rsidRPr="00D63E44">
                <w:rPr>
                  <w:sz w:val="16"/>
                  <w:szCs w:val="16"/>
                </w:rPr>
                <w:t>0.37%</w:t>
              </w:r>
            </w:ins>
          </w:p>
        </w:tc>
      </w:tr>
      <w:tr w:rsidR="005B20B4" w:rsidRPr="007664B6" w14:paraId="16E09A15" w14:textId="77777777" w:rsidTr="00E26635">
        <w:trPr>
          <w:cnfStyle w:val="000000100000" w:firstRow="0" w:lastRow="0" w:firstColumn="0" w:lastColumn="0" w:oddVBand="0" w:evenVBand="0" w:oddHBand="1" w:evenHBand="0" w:firstRowFirstColumn="0" w:firstRowLastColumn="0" w:lastRowFirstColumn="0" w:lastRowLastColumn="0"/>
          <w:ins w:id="767" w:author="Harry Jones" w:date="2020-04-06T15:32:00Z"/>
        </w:trPr>
        <w:tc>
          <w:tcPr>
            <w:tcW w:w="1250" w:type="pct"/>
            <w:vAlign w:val="top"/>
          </w:tcPr>
          <w:p w14:paraId="6484FC85" w14:textId="77777777" w:rsidR="005B20B4" w:rsidRPr="00EE4A04" w:rsidRDefault="005B20B4" w:rsidP="00E26635">
            <w:pPr>
              <w:pStyle w:val="TableText-Left"/>
              <w:rPr>
                <w:ins w:id="768" w:author="Harry Jones" w:date="2020-04-06T15:32:00Z"/>
                <w:sz w:val="16"/>
                <w:szCs w:val="16"/>
              </w:rPr>
            </w:pPr>
            <w:ins w:id="769" w:author="Harry Jones" w:date="2020-04-06T15:32:00Z">
              <w:r w:rsidRPr="00EE4A04">
                <w:rPr>
                  <w:sz w:val="16"/>
                  <w:szCs w:val="16"/>
                </w:rPr>
                <w:t>Total</w:t>
              </w:r>
            </w:ins>
          </w:p>
        </w:tc>
        <w:tc>
          <w:tcPr>
            <w:tcW w:w="1250" w:type="pct"/>
            <w:vAlign w:val="top"/>
          </w:tcPr>
          <w:p w14:paraId="5CD87546" w14:textId="77777777" w:rsidR="005B20B4" w:rsidRPr="00EE4A04" w:rsidRDefault="005B20B4" w:rsidP="00E26635">
            <w:pPr>
              <w:pStyle w:val="TableText-Left"/>
              <w:rPr>
                <w:ins w:id="770" w:author="Harry Jones" w:date="2020-04-06T15:32:00Z"/>
                <w:sz w:val="16"/>
                <w:szCs w:val="16"/>
              </w:rPr>
            </w:pPr>
            <w:ins w:id="771" w:author="Harry Jones" w:date="2020-04-06T15:32:00Z">
              <w:r w:rsidRPr="00EE4A04">
                <w:rPr>
                  <w:sz w:val="16"/>
                  <w:szCs w:val="16"/>
                </w:rPr>
                <w:t xml:space="preserve"> </w:t>
              </w:r>
            </w:ins>
          </w:p>
        </w:tc>
        <w:tc>
          <w:tcPr>
            <w:tcW w:w="1250" w:type="pct"/>
            <w:vAlign w:val="top"/>
          </w:tcPr>
          <w:p w14:paraId="7717DB0A" w14:textId="77777777" w:rsidR="005B20B4" w:rsidRPr="00EE4A04" w:rsidRDefault="005B20B4" w:rsidP="00E26635">
            <w:pPr>
              <w:pStyle w:val="TableText-Left"/>
              <w:rPr>
                <w:ins w:id="772" w:author="Harry Jones" w:date="2020-04-06T15:32:00Z"/>
                <w:sz w:val="16"/>
                <w:szCs w:val="16"/>
              </w:rPr>
            </w:pPr>
            <w:ins w:id="773" w:author="Harry Jones" w:date="2020-04-06T15:32:00Z">
              <w:r w:rsidRPr="000E3E86">
                <w:rPr>
                  <w:sz w:val="16"/>
                  <w:szCs w:val="16"/>
                </w:rPr>
                <w:t xml:space="preserve"> 2</w:t>
              </w:r>
              <w:r>
                <w:rPr>
                  <w:sz w:val="16"/>
                  <w:szCs w:val="16"/>
                </w:rPr>
                <w:t>68</w:t>
              </w:r>
            </w:ins>
          </w:p>
        </w:tc>
        <w:tc>
          <w:tcPr>
            <w:tcW w:w="1250" w:type="pct"/>
            <w:vAlign w:val="top"/>
          </w:tcPr>
          <w:p w14:paraId="693AFBF3" w14:textId="77777777" w:rsidR="005B20B4" w:rsidRPr="00EE4A04" w:rsidRDefault="005B20B4" w:rsidP="00E26635">
            <w:pPr>
              <w:pStyle w:val="TableText-Left"/>
              <w:rPr>
                <w:ins w:id="774" w:author="Harry Jones" w:date="2020-04-06T15:32:00Z"/>
                <w:sz w:val="16"/>
                <w:szCs w:val="16"/>
              </w:rPr>
            </w:pPr>
            <w:ins w:id="775" w:author="Harry Jones" w:date="2020-04-06T15:32:00Z">
              <w:r w:rsidRPr="000E3E86">
                <w:rPr>
                  <w:sz w:val="16"/>
                  <w:szCs w:val="16"/>
                </w:rPr>
                <w:t>100%</w:t>
              </w:r>
            </w:ins>
          </w:p>
        </w:tc>
      </w:tr>
    </w:tbl>
    <w:p w14:paraId="4183D452" w14:textId="77777777" w:rsidR="005B20B4" w:rsidRPr="00AF7D73" w:rsidRDefault="005B20B4" w:rsidP="005B20B4">
      <w:pPr>
        <w:pStyle w:val="BodyTextNormal"/>
        <w:jc w:val="both"/>
        <w:rPr>
          <w:ins w:id="776" w:author="Harry Jones" w:date="2020-04-06T15:32:00Z"/>
          <w:sz w:val="16"/>
          <w:szCs w:val="16"/>
        </w:rPr>
      </w:pPr>
      <w:ins w:id="777" w:author="Harry Jones" w:date="2020-04-06T15:32:00Z">
        <w:r w:rsidRPr="00CA50EB">
          <w:rPr>
            <w:sz w:val="16"/>
            <w:szCs w:val="16"/>
          </w:rPr>
          <w:t>Note: The values provided in the table are for illustrative purposes only.</w:t>
        </w:r>
      </w:ins>
    </w:p>
    <w:p w14:paraId="79752C92" w14:textId="77777777" w:rsidR="005B20B4" w:rsidRDefault="005B20B4" w:rsidP="005B20B4">
      <w:pPr>
        <w:rPr>
          <w:ins w:id="778" w:author="Harry Jones" w:date="2020-04-06T15:32:00Z"/>
        </w:rPr>
      </w:pPr>
      <w:ins w:id="779" w:author="Harry Jones" w:date="2020-04-06T15:32:00Z">
        <w:r w:rsidRPr="003C48B3">
          <w:t>For the purposes of the calculations, the DCC shall determine the number of Enrolled Smart Meters for which a User acts in a User Role based on the DCC's reasonable estimate of the number of Enrolled Smart Meters that there will be at the end of the 15th day of the month in respect of which the calculation applies.</w:t>
        </w:r>
      </w:ins>
    </w:p>
    <w:p w14:paraId="43E3F6F5" w14:textId="77777777" w:rsidR="007F451B" w:rsidRDefault="007F451B" w:rsidP="007F451B">
      <w:pPr>
        <w:rPr>
          <w:ins w:id="780" w:author="Alison Beard" w:date="2020-04-08T07:30:00Z"/>
          <w:szCs w:val="20"/>
        </w:rPr>
      </w:pPr>
    </w:p>
    <w:p w14:paraId="1B85FF7B" w14:textId="77777777" w:rsidR="007F451B" w:rsidRPr="00617F9D" w:rsidRDefault="007F451B" w:rsidP="007F451B">
      <w:pPr>
        <w:rPr>
          <w:ins w:id="781" w:author="Alison Beard" w:date="2020-04-08T07:30:00Z"/>
          <w:sz w:val="24"/>
          <w:szCs w:val="24"/>
        </w:rPr>
      </w:pPr>
      <w:ins w:id="782" w:author="Alison Beard" w:date="2020-04-08T07:30:00Z">
        <w:r w:rsidRPr="00617F9D">
          <w:rPr>
            <w:b/>
            <w:bCs/>
            <w:sz w:val="24"/>
            <w:szCs w:val="24"/>
            <w:u w:val="single"/>
          </w:rPr>
          <w:t>Priority Service Requests</w:t>
        </w:r>
      </w:ins>
    </w:p>
    <w:p w14:paraId="7EA6C96D" w14:textId="77777777" w:rsidR="007F451B" w:rsidRDefault="007F451B" w:rsidP="007F451B">
      <w:pPr>
        <w:rPr>
          <w:ins w:id="783" w:author="Alison Beard" w:date="2020-04-08T07:30:00Z"/>
          <w:szCs w:val="20"/>
        </w:rPr>
      </w:pPr>
    </w:p>
    <w:tbl>
      <w:tblPr>
        <w:tblStyle w:val="TableTemplate2"/>
        <w:tblW w:w="0" w:type="auto"/>
        <w:tblLook w:val="04A0" w:firstRow="1" w:lastRow="0" w:firstColumn="1" w:lastColumn="0" w:noHBand="0" w:noVBand="1"/>
      </w:tblPr>
      <w:tblGrid>
        <w:gridCol w:w="1417"/>
        <w:gridCol w:w="1274"/>
        <w:gridCol w:w="1977"/>
        <w:gridCol w:w="4358"/>
      </w:tblGrid>
      <w:tr w:rsidR="007F451B" w14:paraId="2379CDD5" w14:textId="77777777" w:rsidTr="00617F9D">
        <w:trPr>
          <w:cnfStyle w:val="100000000000" w:firstRow="1" w:lastRow="0" w:firstColumn="0" w:lastColumn="0" w:oddVBand="0" w:evenVBand="0" w:oddHBand="0" w:evenHBand="0" w:firstRowFirstColumn="0" w:firstRowLastColumn="0" w:lastRowFirstColumn="0" w:lastRowLastColumn="0"/>
          <w:ins w:id="784" w:author="Alison Beard" w:date="2020-04-08T07:30:00Z"/>
        </w:trPr>
        <w:tc>
          <w:tcPr>
            <w:cnfStyle w:val="001000000000" w:firstRow="0" w:lastRow="0" w:firstColumn="1" w:lastColumn="0" w:oddVBand="0" w:evenVBand="0" w:oddHBand="0" w:evenHBand="0" w:firstRowFirstColumn="0" w:firstRowLastColumn="0" w:lastRowFirstColumn="0" w:lastRowLastColumn="0"/>
            <w:tcW w:w="1418" w:type="dxa"/>
          </w:tcPr>
          <w:p w14:paraId="5F8A6031" w14:textId="77777777" w:rsidR="007F451B" w:rsidRDefault="007F451B" w:rsidP="00617F9D">
            <w:pPr>
              <w:pStyle w:val="BodyTextNormal"/>
              <w:ind w:left="0"/>
              <w:rPr>
                <w:ins w:id="785" w:author="Alison Beard" w:date="2020-04-08T07:30:00Z"/>
              </w:rPr>
            </w:pPr>
            <w:ins w:id="786" w:author="Alison Beard" w:date="2020-04-08T07:30:00Z">
              <w:r>
                <w:lastRenderedPageBreak/>
                <w:t>DUIS Reference</w:t>
              </w:r>
            </w:ins>
          </w:p>
        </w:tc>
        <w:tc>
          <w:tcPr>
            <w:tcW w:w="1276" w:type="dxa"/>
          </w:tcPr>
          <w:p w14:paraId="5A9932E8" w14:textId="77777777" w:rsidR="007F451B" w:rsidRDefault="007F451B" w:rsidP="00617F9D">
            <w:pPr>
              <w:pStyle w:val="BodyTextNormal"/>
              <w:ind w:left="0"/>
              <w:jc w:val="center"/>
              <w:cnfStyle w:val="100000000000" w:firstRow="1" w:lastRow="0" w:firstColumn="0" w:lastColumn="0" w:oddVBand="0" w:evenVBand="0" w:oddHBand="0" w:evenHBand="0" w:firstRowFirstColumn="0" w:firstRowLastColumn="0" w:lastRowFirstColumn="0" w:lastRowLastColumn="0"/>
              <w:rPr>
                <w:ins w:id="787" w:author="Alison Beard" w:date="2020-04-08T07:30:00Z"/>
              </w:rPr>
            </w:pPr>
            <w:ins w:id="788" w:author="Alison Beard" w:date="2020-04-08T07:30:00Z">
              <w:r>
                <w:t>Service Request</w:t>
              </w:r>
            </w:ins>
          </w:p>
        </w:tc>
        <w:tc>
          <w:tcPr>
            <w:tcW w:w="1984" w:type="dxa"/>
          </w:tcPr>
          <w:p w14:paraId="4242D8D4" w14:textId="77777777" w:rsidR="007F451B" w:rsidRDefault="007F451B" w:rsidP="00617F9D">
            <w:pPr>
              <w:pStyle w:val="BodyTextNormal"/>
              <w:ind w:left="0"/>
              <w:jc w:val="center"/>
              <w:cnfStyle w:val="100000000000" w:firstRow="1" w:lastRow="0" w:firstColumn="0" w:lastColumn="0" w:oddVBand="0" w:evenVBand="0" w:oddHBand="0" w:evenHBand="0" w:firstRowFirstColumn="0" w:firstRowLastColumn="0" w:lastRowFirstColumn="0" w:lastRowLastColumn="0"/>
              <w:rPr>
                <w:ins w:id="789" w:author="Alison Beard" w:date="2020-04-08T07:30:00Z"/>
              </w:rPr>
            </w:pPr>
            <w:ins w:id="790" w:author="Alison Beard" w:date="2020-04-08T07:30:00Z">
              <w:r>
                <w:t>Service Request Variant</w:t>
              </w:r>
            </w:ins>
          </w:p>
        </w:tc>
        <w:tc>
          <w:tcPr>
            <w:tcW w:w="4384" w:type="dxa"/>
          </w:tcPr>
          <w:p w14:paraId="19852219" w14:textId="77777777" w:rsidR="007F451B" w:rsidRDefault="007F451B" w:rsidP="00617F9D">
            <w:pPr>
              <w:pStyle w:val="BodyTextNormal"/>
              <w:ind w:left="0"/>
              <w:cnfStyle w:val="100000000000" w:firstRow="1" w:lastRow="0" w:firstColumn="0" w:lastColumn="0" w:oddVBand="0" w:evenVBand="0" w:oddHBand="0" w:evenHBand="0" w:firstRowFirstColumn="0" w:firstRowLastColumn="0" w:lastRowFirstColumn="0" w:lastRowLastColumn="0"/>
              <w:rPr>
                <w:ins w:id="791" w:author="Alison Beard" w:date="2020-04-08T07:30:00Z"/>
              </w:rPr>
            </w:pPr>
            <w:ins w:id="792" w:author="Alison Beard" w:date="2020-04-08T07:30:00Z">
              <w:r>
                <w:t>Service Request Name</w:t>
              </w:r>
            </w:ins>
          </w:p>
        </w:tc>
      </w:tr>
      <w:tr w:rsidR="007F451B" w14:paraId="4E53CACD" w14:textId="77777777" w:rsidTr="00617F9D">
        <w:trPr>
          <w:cnfStyle w:val="000000100000" w:firstRow="0" w:lastRow="0" w:firstColumn="0" w:lastColumn="0" w:oddVBand="0" w:evenVBand="0" w:oddHBand="1" w:evenHBand="0" w:firstRowFirstColumn="0" w:firstRowLastColumn="0" w:lastRowFirstColumn="0" w:lastRowLastColumn="0"/>
          <w:ins w:id="793" w:author="Alison Beard" w:date="2020-04-08T07:30:00Z"/>
        </w:trPr>
        <w:tc>
          <w:tcPr>
            <w:cnfStyle w:val="001000000000" w:firstRow="0" w:lastRow="0" w:firstColumn="1" w:lastColumn="0" w:oddVBand="0" w:evenVBand="0" w:oddHBand="0" w:evenHBand="0" w:firstRowFirstColumn="0" w:firstRowLastColumn="0" w:lastRowFirstColumn="0" w:lastRowLastColumn="0"/>
            <w:tcW w:w="1418" w:type="dxa"/>
          </w:tcPr>
          <w:p w14:paraId="12DA396D" w14:textId="77777777" w:rsidR="007F451B" w:rsidRDefault="007F451B" w:rsidP="00617F9D">
            <w:pPr>
              <w:pStyle w:val="BodyTextNormal"/>
              <w:ind w:left="0"/>
              <w:rPr>
                <w:ins w:id="794" w:author="Alison Beard" w:date="2020-04-08T07:30:00Z"/>
              </w:rPr>
            </w:pPr>
          </w:p>
        </w:tc>
        <w:tc>
          <w:tcPr>
            <w:tcW w:w="1276" w:type="dxa"/>
          </w:tcPr>
          <w:p w14:paraId="58D9C44B" w14:textId="77777777" w:rsidR="007F451B" w:rsidRDefault="007F451B" w:rsidP="00617F9D">
            <w:pPr>
              <w:pStyle w:val="BodyTextNormal"/>
              <w:ind w:left="0"/>
              <w:jc w:val="center"/>
              <w:cnfStyle w:val="000000100000" w:firstRow="0" w:lastRow="0" w:firstColumn="0" w:lastColumn="0" w:oddVBand="0" w:evenVBand="0" w:oddHBand="1" w:evenHBand="0" w:firstRowFirstColumn="0" w:firstRowLastColumn="0" w:lastRowFirstColumn="0" w:lastRowLastColumn="0"/>
              <w:rPr>
                <w:ins w:id="795" w:author="Alison Beard" w:date="2020-04-08T07:30:00Z"/>
              </w:rPr>
            </w:pPr>
          </w:p>
        </w:tc>
        <w:tc>
          <w:tcPr>
            <w:tcW w:w="1984" w:type="dxa"/>
          </w:tcPr>
          <w:p w14:paraId="354C45D7" w14:textId="77777777" w:rsidR="007F451B" w:rsidRDefault="007F451B" w:rsidP="00617F9D">
            <w:pPr>
              <w:pStyle w:val="BodyTextNormal"/>
              <w:ind w:left="0"/>
              <w:jc w:val="center"/>
              <w:cnfStyle w:val="000000100000" w:firstRow="0" w:lastRow="0" w:firstColumn="0" w:lastColumn="0" w:oddVBand="0" w:evenVBand="0" w:oddHBand="1" w:evenHBand="0" w:firstRowFirstColumn="0" w:firstRowLastColumn="0" w:lastRowFirstColumn="0" w:lastRowLastColumn="0"/>
              <w:rPr>
                <w:ins w:id="796" w:author="Alison Beard" w:date="2020-04-08T07:30:00Z"/>
              </w:rPr>
            </w:pPr>
          </w:p>
        </w:tc>
        <w:tc>
          <w:tcPr>
            <w:tcW w:w="4384" w:type="dxa"/>
          </w:tcPr>
          <w:p w14:paraId="4A2025B7" w14:textId="77777777" w:rsidR="007F451B" w:rsidRDefault="007F451B" w:rsidP="00617F9D">
            <w:pPr>
              <w:pStyle w:val="BodyTextNormal"/>
              <w:ind w:left="0"/>
              <w:cnfStyle w:val="000000100000" w:firstRow="0" w:lastRow="0" w:firstColumn="0" w:lastColumn="0" w:oddVBand="0" w:evenVBand="0" w:oddHBand="1" w:evenHBand="0" w:firstRowFirstColumn="0" w:firstRowLastColumn="0" w:lastRowFirstColumn="0" w:lastRowLastColumn="0"/>
              <w:rPr>
                <w:ins w:id="797" w:author="Alison Beard" w:date="2020-04-08T07:30:00Z"/>
              </w:rPr>
            </w:pPr>
          </w:p>
        </w:tc>
      </w:tr>
    </w:tbl>
    <w:p w14:paraId="20A132FF" w14:textId="2482195C" w:rsidR="00DE6C3F" w:rsidRDefault="00DE6C3F" w:rsidP="004C4D41"/>
    <w:p w14:paraId="2E13993E" w14:textId="344AE23C" w:rsidR="00DE6C3F" w:rsidRPr="00D807BF" w:rsidRDefault="00DE6C3F" w:rsidP="004C4D41">
      <w:r>
        <w:t>This table is currently not in use.</w:t>
      </w:r>
    </w:p>
    <w:sectPr w:rsidR="00DE6C3F" w:rsidRPr="00D807BF" w:rsidSect="00DF2F19">
      <w:headerReference w:type="default" r:id="rId8"/>
      <w:footerReference w:type="default" r:id="rId9"/>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CC969" w14:textId="77777777" w:rsidR="007E1EF8" w:rsidRDefault="007E1EF8" w:rsidP="004F458B">
      <w:pPr>
        <w:spacing w:after="0" w:line="240" w:lineRule="auto"/>
      </w:pPr>
      <w:r>
        <w:separator/>
      </w:r>
    </w:p>
  </w:endnote>
  <w:endnote w:type="continuationSeparator" w:id="0">
    <w:p w14:paraId="3614D911" w14:textId="77777777" w:rsidR="007E1EF8" w:rsidRDefault="007E1EF8"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BC2B6E7" w14:textId="77777777" w:rsidTr="0099562E">
      <w:tc>
        <w:tcPr>
          <w:tcW w:w="3040" w:type="dxa"/>
        </w:tcPr>
        <w:p w14:paraId="182F6F4A"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ECD357C" w14:textId="77777777" w:rsidR="000A6FAF" w:rsidRPr="00633F6B" w:rsidRDefault="0099562E" w:rsidP="0099562E">
          <w:pPr>
            <w:pStyle w:val="Footer"/>
            <w:jc w:val="center"/>
            <w:rPr>
              <w:rFonts w:cs="Arial"/>
              <w:color w:val="595959" w:themeColor="text1" w:themeTint="A6"/>
              <w:sz w:val="16"/>
              <w:szCs w:val="16"/>
            </w:rPr>
          </w:pPr>
          <w:r>
            <w:rPr>
              <w:noProof/>
            </w:rPr>
            <w:drawing>
              <wp:inline distT="0" distB="0" distL="0" distR="0" wp14:anchorId="29B5709E" wp14:editId="30AE18F8">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5189BA73"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2BA7C60F" w14:textId="77777777" w:rsidTr="005D2C21">
      <w:trPr>
        <w:trHeight w:val="827"/>
      </w:trPr>
      <w:tc>
        <w:tcPr>
          <w:tcW w:w="3040" w:type="dxa"/>
        </w:tcPr>
        <w:p w14:paraId="67EF8FB0" w14:textId="2FA333CB" w:rsidR="000A6FAF" w:rsidRPr="00762D91" w:rsidRDefault="00DE6C3F" w:rsidP="00E924B0">
          <w:pPr>
            <w:pStyle w:val="Footer"/>
            <w:rPr>
              <w:rFonts w:cs="Arial"/>
              <w:b/>
              <w:color w:val="595959" w:themeColor="text1" w:themeTint="A6"/>
              <w:sz w:val="16"/>
              <w:szCs w:val="16"/>
            </w:rPr>
          </w:pPr>
          <w:r>
            <w:rPr>
              <w:rFonts w:cs="Arial"/>
              <w:color w:val="595959" w:themeColor="text1" w:themeTint="A6"/>
              <w:sz w:val="16"/>
              <w:szCs w:val="16"/>
            </w:rPr>
            <w:t>Annex A</w:t>
          </w:r>
          <w:r w:rsidR="00CA4547">
            <w:rPr>
              <w:rFonts w:cs="Arial"/>
              <w:color w:val="595959" w:themeColor="text1" w:themeTint="A6"/>
              <w:sz w:val="16"/>
              <w:szCs w:val="16"/>
            </w:rPr>
            <w:t xml:space="preserve"> – </w:t>
          </w:r>
          <w:r w:rsidR="00D807BF">
            <w:rPr>
              <w:rFonts w:cs="Arial"/>
              <w:color w:val="595959" w:themeColor="text1" w:themeTint="A6"/>
              <w:sz w:val="16"/>
              <w:szCs w:val="16"/>
            </w:rPr>
            <w:t>SEC</w:t>
          </w:r>
          <w:r w:rsidR="00CB05C3">
            <w:rPr>
              <w:rFonts w:cs="Arial"/>
              <w:color w:val="595959" w:themeColor="text1" w:themeTint="A6"/>
              <w:sz w:val="16"/>
              <w:szCs w:val="16"/>
            </w:rPr>
            <w:t>MP</w:t>
          </w:r>
          <w:r w:rsidR="004A7791">
            <w:rPr>
              <w:rFonts w:cs="Arial"/>
              <w:color w:val="595959" w:themeColor="text1" w:themeTint="A6"/>
              <w:sz w:val="16"/>
              <w:szCs w:val="16"/>
            </w:rPr>
            <w:t>0067</w:t>
          </w:r>
          <w:r w:rsidR="00CB05C3">
            <w:rPr>
              <w:rFonts w:cs="Arial"/>
              <w:color w:val="595959" w:themeColor="text1" w:themeTint="A6"/>
              <w:sz w:val="16"/>
              <w:szCs w:val="16"/>
            </w:rPr>
            <w:t xml:space="preserve"> </w:t>
          </w:r>
          <w:r w:rsidR="00B1649E">
            <w:rPr>
              <w:rFonts w:cs="Arial"/>
              <w:color w:val="595959" w:themeColor="text1" w:themeTint="A6"/>
              <w:sz w:val="16"/>
              <w:szCs w:val="16"/>
            </w:rPr>
            <w:t>l</w:t>
          </w:r>
          <w:r w:rsidR="00D807BF">
            <w:rPr>
              <w:rFonts w:cs="Arial"/>
              <w:color w:val="595959" w:themeColor="text1" w:themeTint="A6"/>
              <w:sz w:val="16"/>
              <w:szCs w:val="16"/>
            </w:rPr>
            <w:t xml:space="preserve">egal </w:t>
          </w:r>
          <w:r w:rsidR="00B1649E">
            <w:rPr>
              <w:rFonts w:cs="Arial"/>
              <w:color w:val="595959" w:themeColor="text1" w:themeTint="A6"/>
              <w:sz w:val="16"/>
              <w:szCs w:val="16"/>
            </w:rPr>
            <w:t>t</w:t>
          </w:r>
          <w:r w:rsidR="00D807BF">
            <w:rPr>
              <w:rFonts w:cs="Arial"/>
              <w:color w:val="595959" w:themeColor="text1" w:themeTint="A6"/>
              <w:sz w:val="16"/>
              <w:szCs w:val="16"/>
            </w:rPr>
            <w:t>ext</w:t>
          </w:r>
          <w:r w:rsidR="00894FD3">
            <w:rPr>
              <w:rFonts w:cs="Arial"/>
              <w:color w:val="595959" w:themeColor="text1" w:themeTint="A6"/>
              <w:sz w:val="16"/>
              <w:szCs w:val="16"/>
            </w:rPr>
            <w:t xml:space="preserve">: </w:t>
          </w:r>
          <w:r w:rsidR="00F00EA8">
            <w:rPr>
              <w:rFonts w:cs="Arial"/>
              <w:color w:val="595959" w:themeColor="text1" w:themeTint="A6"/>
              <w:sz w:val="16"/>
              <w:szCs w:val="16"/>
            </w:rPr>
            <w:t xml:space="preserve">Traffic Management </w:t>
          </w:r>
          <w:r w:rsidR="00894FD3">
            <w:rPr>
              <w:rFonts w:cs="Arial"/>
              <w:color w:val="595959" w:themeColor="text1" w:themeTint="A6"/>
              <w:sz w:val="16"/>
              <w:szCs w:val="16"/>
            </w:rPr>
            <w:t xml:space="preserve">Mechanism </w:t>
          </w:r>
          <w:r w:rsidR="00F00EA8">
            <w:rPr>
              <w:rFonts w:cs="Arial"/>
              <w:color w:val="595959" w:themeColor="text1" w:themeTint="A6"/>
              <w:sz w:val="16"/>
              <w:szCs w:val="16"/>
            </w:rPr>
            <w:t>Document</w:t>
          </w:r>
        </w:p>
      </w:tc>
      <w:tc>
        <w:tcPr>
          <w:tcW w:w="2987" w:type="dxa"/>
          <w:vMerge/>
        </w:tcPr>
        <w:p w14:paraId="6C682F9F"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3F7DB0C"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069B57F8" w14:textId="77777777" w:rsidR="000A6FAF" w:rsidRDefault="000A6FAF" w:rsidP="00633F6B">
          <w:pPr>
            <w:pStyle w:val="Footer"/>
            <w:jc w:val="right"/>
            <w:rPr>
              <w:rFonts w:cs="Arial"/>
              <w:color w:val="595959" w:themeColor="text1" w:themeTint="A6"/>
              <w:sz w:val="16"/>
              <w:szCs w:val="16"/>
            </w:rPr>
          </w:pPr>
        </w:p>
        <w:p w14:paraId="108A7B45"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5E65E592"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95353" w14:textId="77777777" w:rsidR="007E1EF8" w:rsidRDefault="007E1EF8" w:rsidP="004F458B">
      <w:pPr>
        <w:spacing w:after="0" w:line="240" w:lineRule="auto"/>
      </w:pPr>
      <w:r>
        <w:separator/>
      </w:r>
    </w:p>
  </w:footnote>
  <w:footnote w:type="continuationSeparator" w:id="0">
    <w:p w14:paraId="4B694D9B" w14:textId="77777777" w:rsidR="007E1EF8" w:rsidRDefault="007E1EF8"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8E689" w14:textId="77777777" w:rsidR="000A6FAF" w:rsidRDefault="000A6FAF" w:rsidP="003E558E">
    <w:pPr>
      <w:pStyle w:val="Header"/>
      <w:jc w:val="right"/>
    </w:pPr>
    <w:r w:rsidRPr="003E558E">
      <w:rPr>
        <w:noProof/>
        <w:lang w:eastAsia="en-GB"/>
      </w:rPr>
      <w:drawing>
        <wp:inline distT="0" distB="0" distL="0" distR="0" wp14:anchorId="11B634CE" wp14:editId="16147411">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14A4B"/>
    <w:multiLevelType w:val="hybridMultilevel"/>
    <w:tmpl w:val="A6D6F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D771AE"/>
    <w:multiLevelType w:val="multilevel"/>
    <w:tmpl w:val="44D4E658"/>
    <w:lvl w:ilvl="0">
      <w:start w:val="1"/>
      <w:numFmt w:val="decimal"/>
      <w:pStyle w:val="Tableannotation"/>
      <w:suff w:val="nothing"/>
      <w:lvlText w:val="Table %1 – "/>
      <w:lvlJc w:val="left"/>
      <w:pPr>
        <w:ind w:left="2629"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356" w:hanging="360"/>
      </w:pPr>
      <w:rPr>
        <w:rFonts w:hint="default"/>
      </w:rPr>
    </w:lvl>
    <w:lvl w:ilvl="2">
      <w:start w:val="1"/>
      <w:numFmt w:val="lowerRoman"/>
      <w:lvlText w:val="%3."/>
      <w:lvlJc w:val="right"/>
      <w:pPr>
        <w:ind w:left="3076" w:hanging="180"/>
      </w:pPr>
      <w:rPr>
        <w:rFonts w:hint="default"/>
      </w:rPr>
    </w:lvl>
    <w:lvl w:ilvl="3">
      <w:start w:val="1"/>
      <w:numFmt w:val="decimal"/>
      <w:lvlText w:val="%4."/>
      <w:lvlJc w:val="left"/>
      <w:pPr>
        <w:ind w:left="3796" w:hanging="360"/>
      </w:pPr>
      <w:rPr>
        <w:rFonts w:hint="default"/>
      </w:rPr>
    </w:lvl>
    <w:lvl w:ilvl="4">
      <w:start w:val="1"/>
      <w:numFmt w:val="lowerLetter"/>
      <w:lvlText w:val="%5."/>
      <w:lvlJc w:val="left"/>
      <w:pPr>
        <w:ind w:left="4516" w:hanging="360"/>
      </w:pPr>
      <w:rPr>
        <w:rFonts w:hint="default"/>
      </w:rPr>
    </w:lvl>
    <w:lvl w:ilvl="5">
      <w:start w:val="1"/>
      <w:numFmt w:val="lowerRoman"/>
      <w:lvlText w:val="%6."/>
      <w:lvlJc w:val="right"/>
      <w:pPr>
        <w:ind w:left="5236" w:hanging="180"/>
      </w:pPr>
      <w:rPr>
        <w:rFonts w:hint="default"/>
      </w:rPr>
    </w:lvl>
    <w:lvl w:ilvl="6">
      <w:start w:val="1"/>
      <w:numFmt w:val="decimal"/>
      <w:lvlText w:val="%7."/>
      <w:lvlJc w:val="left"/>
      <w:pPr>
        <w:ind w:left="5956" w:hanging="360"/>
      </w:pPr>
      <w:rPr>
        <w:rFonts w:hint="default"/>
      </w:rPr>
    </w:lvl>
    <w:lvl w:ilvl="7">
      <w:start w:val="1"/>
      <w:numFmt w:val="lowerLetter"/>
      <w:lvlText w:val="%8."/>
      <w:lvlJc w:val="left"/>
      <w:pPr>
        <w:ind w:left="6676" w:hanging="360"/>
      </w:pPr>
      <w:rPr>
        <w:rFonts w:hint="default"/>
      </w:rPr>
    </w:lvl>
    <w:lvl w:ilvl="8">
      <w:start w:val="1"/>
      <w:numFmt w:val="lowerRoman"/>
      <w:lvlText w:val="%9."/>
      <w:lvlJc w:val="right"/>
      <w:pPr>
        <w:ind w:left="7396" w:hanging="180"/>
      </w:pPr>
      <w:rPr>
        <w:rFonts w:hint="default"/>
      </w:rPr>
    </w:lvl>
  </w:abstractNum>
  <w:abstractNum w:abstractNumId="16"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9"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9A6373"/>
    <w:multiLevelType w:val="hybridMultilevel"/>
    <w:tmpl w:val="D814F5C0"/>
    <w:lvl w:ilvl="0" w:tplc="F080E0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46098B"/>
    <w:multiLevelType w:val="hybridMultilevel"/>
    <w:tmpl w:val="778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4"/>
  </w:num>
  <w:num w:numId="2">
    <w:abstractNumId w:val="13"/>
  </w:num>
  <w:num w:numId="3">
    <w:abstractNumId w:val="18"/>
  </w:num>
  <w:num w:numId="4">
    <w:abstractNumId w:val="11"/>
  </w:num>
  <w:num w:numId="5">
    <w:abstractNumId w:val="22"/>
  </w:num>
  <w:num w:numId="6">
    <w:abstractNumId w:val="12"/>
  </w:num>
  <w:num w:numId="7">
    <w:abstractNumId w:val="16"/>
  </w:num>
  <w:num w:numId="8">
    <w:abstractNumId w:val="19"/>
  </w:num>
  <w:num w:numId="9">
    <w:abstractNumId w:val="1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 w:numId="23">
    <w:abstractNumId w:val="10"/>
  </w:num>
  <w:num w:numId="24">
    <w:abstractNumId w:val="1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y Jones">
    <w15:presenceInfo w15:providerId="AD" w15:userId="S::Harry.Jones@gemserv.com::5474b6c7-b5c4-4878-9b9e-00a42d416768"/>
  </w15:person>
  <w15:person w15:author="Alison Beard">
    <w15:presenceInfo w15:providerId="AD" w15:userId="S::Alison.Beard@gemserv.com::3cecda75-b5b5-45a1-a7a9-49c698d23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EF8"/>
    <w:rsid w:val="000034AD"/>
    <w:rsid w:val="00003C56"/>
    <w:rsid w:val="00020BA4"/>
    <w:rsid w:val="00024653"/>
    <w:rsid w:val="00025881"/>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23D"/>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205"/>
    <w:rsid w:val="001C16F1"/>
    <w:rsid w:val="001C193E"/>
    <w:rsid w:val="001C2BD8"/>
    <w:rsid w:val="001D40C3"/>
    <w:rsid w:val="001D5D9D"/>
    <w:rsid w:val="001E0B00"/>
    <w:rsid w:val="001E24EA"/>
    <w:rsid w:val="001E383C"/>
    <w:rsid w:val="001E4249"/>
    <w:rsid w:val="001E6929"/>
    <w:rsid w:val="001F0BA8"/>
    <w:rsid w:val="001F44D7"/>
    <w:rsid w:val="00200476"/>
    <w:rsid w:val="002010C6"/>
    <w:rsid w:val="0020192A"/>
    <w:rsid w:val="00203AEB"/>
    <w:rsid w:val="00210CFF"/>
    <w:rsid w:val="00211DDF"/>
    <w:rsid w:val="00211EB3"/>
    <w:rsid w:val="00222D94"/>
    <w:rsid w:val="0022344C"/>
    <w:rsid w:val="002357F7"/>
    <w:rsid w:val="00236529"/>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9782A"/>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1F"/>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48B3"/>
    <w:rsid w:val="003C6243"/>
    <w:rsid w:val="003D4B63"/>
    <w:rsid w:val="003D6B4C"/>
    <w:rsid w:val="003D7C52"/>
    <w:rsid w:val="003E2751"/>
    <w:rsid w:val="003E558E"/>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A7791"/>
    <w:rsid w:val="004B2999"/>
    <w:rsid w:val="004B676D"/>
    <w:rsid w:val="004C4D41"/>
    <w:rsid w:val="004C6A0D"/>
    <w:rsid w:val="004D00F1"/>
    <w:rsid w:val="004D380A"/>
    <w:rsid w:val="004D5F54"/>
    <w:rsid w:val="004D7BE4"/>
    <w:rsid w:val="004E0D05"/>
    <w:rsid w:val="004E1DB7"/>
    <w:rsid w:val="004E2065"/>
    <w:rsid w:val="004E2A55"/>
    <w:rsid w:val="004E536E"/>
    <w:rsid w:val="004F2116"/>
    <w:rsid w:val="004F2FF2"/>
    <w:rsid w:val="004F458B"/>
    <w:rsid w:val="004F71DA"/>
    <w:rsid w:val="00501AF8"/>
    <w:rsid w:val="00505EB2"/>
    <w:rsid w:val="00506FA2"/>
    <w:rsid w:val="005160AB"/>
    <w:rsid w:val="00516FA0"/>
    <w:rsid w:val="00517881"/>
    <w:rsid w:val="005254E2"/>
    <w:rsid w:val="00526D76"/>
    <w:rsid w:val="0052762D"/>
    <w:rsid w:val="00530099"/>
    <w:rsid w:val="00530822"/>
    <w:rsid w:val="00531314"/>
    <w:rsid w:val="00531662"/>
    <w:rsid w:val="00532A2B"/>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2CA0"/>
    <w:rsid w:val="00583C70"/>
    <w:rsid w:val="00591CAF"/>
    <w:rsid w:val="005964DD"/>
    <w:rsid w:val="00597B0B"/>
    <w:rsid w:val="005A2125"/>
    <w:rsid w:val="005A3D34"/>
    <w:rsid w:val="005A3F5D"/>
    <w:rsid w:val="005A6FFF"/>
    <w:rsid w:val="005A75F3"/>
    <w:rsid w:val="005B20B4"/>
    <w:rsid w:val="005B3D6B"/>
    <w:rsid w:val="005C31B4"/>
    <w:rsid w:val="005D2C21"/>
    <w:rsid w:val="005D3A1E"/>
    <w:rsid w:val="005D5849"/>
    <w:rsid w:val="005D6668"/>
    <w:rsid w:val="005D72AA"/>
    <w:rsid w:val="005E3DF9"/>
    <w:rsid w:val="005F04F5"/>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46A3"/>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8DF"/>
    <w:rsid w:val="006A7CF4"/>
    <w:rsid w:val="006B07E8"/>
    <w:rsid w:val="006B1076"/>
    <w:rsid w:val="006B1B0C"/>
    <w:rsid w:val="006B1BA7"/>
    <w:rsid w:val="006C2998"/>
    <w:rsid w:val="006C31A1"/>
    <w:rsid w:val="006C6A41"/>
    <w:rsid w:val="006D1654"/>
    <w:rsid w:val="006D1B46"/>
    <w:rsid w:val="006D2751"/>
    <w:rsid w:val="006D3E3A"/>
    <w:rsid w:val="006E2221"/>
    <w:rsid w:val="006E3C5A"/>
    <w:rsid w:val="006E53D7"/>
    <w:rsid w:val="006E5440"/>
    <w:rsid w:val="006E5908"/>
    <w:rsid w:val="006E7027"/>
    <w:rsid w:val="006E7A14"/>
    <w:rsid w:val="006F2C39"/>
    <w:rsid w:val="006F45E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1EF8"/>
    <w:rsid w:val="007E237F"/>
    <w:rsid w:val="007E2D21"/>
    <w:rsid w:val="007E4A9F"/>
    <w:rsid w:val="007E58E4"/>
    <w:rsid w:val="007E638F"/>
    <w:rsid w:val="007E68F9"/>
    <w:rsid w:val="007E6ECB"/>
    <w:rsid w:val="007F13D8"/>
    <w:rsid w:val="007F2E70"/>
    <w:rsid w:val="007F3FE8"/>
    <w:rsid w:val="007F451B"/>
    <w:rsid w:val="007F5F07"/>
    <w:rsid w:val="0080165E"/>
    <w:rsid w:val="008020EA"/>
    <w:rsid w:val="00803798"/>
    <w:rsid w:val="00811344"/>
    <w:rsid w:val="00812F8D"/>
    <w:rsid w:val="00815870"/>
    <w:rsid w:val="008206CD"/>
    <w:rsid w:val="00820CE3"/>
    <w:rsid w:val="00826E91"/>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26FF"/>
    <w:rsid w:val="008738E4"/>
    <w:rsid w:val="0087505A"/>
    <w:rsid w:val="00876EF5"/>
    <w:rsid w:val="0087771B"/>
    <w:rsid w:val="0087798A"/>
    <w:rsid w:val="00877D86"/>
    <w:rsid w:val="00881310"/>
    <w:rsid w:val="00881CA8"/>
    <w:rsid w:val="008824FD"/>
    <w:rsid w:val="0088309E"/>
    <w:rsid w:val="008846B4"/>
    <w:rsid w:val="00894FD3"/>
    <w:rsid w:val="00895FD8"/>
    <w:rsid w:val="00896BD2"/>
    <w:rsid w:val="0089731C"/>
    <w:rsid w:val="00897C69"/>
    <w:rsid w:val="008A01C2"/>
    <w:rsid w:val="008A1912"/>
    <w:rsid w:val="008A3111"/>
    <w:rsid w:val="008B286A"/>
    <w:rsid w:val="008B2F14"/>
    <w:rsid w:val="008B42A6"/>
    <w:rsid w:val="008C0612"/>
    <w:rsid w:val="008C25EA"/>
    <w:rsid w:val="008C284A"/>
    <w:rsid w:val="008D23B0"/>
    <w:rsid w:val="008D53C8"/>
    <w:rsid w:val="008E07ED"/>
    <w:rsid w:val="008E28FE"/>
    <w:rsid w:val="008E3445"/>
    <w:rsid w:val="008E5272"/>
    <w:rsid w:val="008F14C6"/>
    <w:rsid w:val="008F1A66"/>
    <w:rsid w:val="008F237C"/>
    <w:rsid w:val="008F49AE"/>
    <w:rsid w:val="008F5796"/>
    <w:rsid w:val="008F5E6E"/>
    <w:rsid w:val="00901F84"/>
    <w:rsid w:val="00904F87"/>
    <w:rsid w:val="00907A4A"/>
    <w:rsid w:val="00912B99"/>
    <w:rsid w:val="0091330C"/>
    <w:rsid w:val="00914652"/>
    <w:rsid w:val="00921D28"/>
    <w:rsid w:val="00922D1F"/>
    <w:rsid w:val="00924878"/>
    <w:rsid w:val="00924B55"/>
    <w:rsid w:val="009308D9"/>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85EFC"/>
    <w:rsid w:val="009931E7"/>
    <w:rsid w:val="009935E2"/>
    <w:rsid w:val="00995272"/>
    <w:rsid w:val="0099562E"/>
    <w:rsid w:val="009A1B54"/>
    <w:rsid w:val="009B38A0"/>
    <w:rsid w:val="009B4930"/>
    <w:rsid w:val="009B59F6"/>
    <w:rsid w:val="009B76FB"/>
    <w:rsid w:val="009D09ED"/>
    <w:rsid w:val="009D1AF9"/>
    <w:rsid w:val="009D399A"/>
    <w:rsid w:val="009D70F7"/>
    <w:rsid w:val="009E1370"/>
    <w:rsid w:val="009E14DA"/>
    <w:rsid w:val="009E239B"/>
    <w:rsid w:val="009E3CD7"/>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1E99"/>
    <w:rsid w:val="00A62793"/>
    <w:rsid w:val="00A62BED"/>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5732"/>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A72"/>
    <w:rsid w:val="00AF357C"/>
    <w:rsid w:val="00AF37D2"/>
    <w:rsid w:val="00AF386A"/>
    <w:rsid w:val="00AF5914"/>
    <w:rsid w:val="00AF7D73"/>
    <w:rsid w:val="00AF7F93"/>
    <w:rsid w:val="00B001FF"/>
    <w:rsid w:val="00B02B31"/>
    <w:rsid w:val="00B122DF"/>
    <w:rsid w:val="00B13A0A"/>
    <w:rsid w:val="00B1649E"/>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069E"/>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65604"/>
    <w:rsid w:val="00C70038"/>
    <w:rsid w:val="00C70EF2"/>
    <w:rsid w:val="00C71BDE"/>
    <w:rsid w:val="00C743C1"/>
    <w:rsid w:val="00C74FEC"/>
    <w:rsid w:val="00C82F76"/>
    <w:rsid w:val="00C842BC"/>
    <w:rsid w:val="00C92C03"/>
    <w:rsid w:val="00C93A93"/>
    <w:rsid w:val="00C95607"/>
    <w:rsid w:val="00C957E3"/>
    <w:rsid w:val="00C976BB"/>
    <w:rsid w:val="00CA02AC"/>
    <w:rsid w:val="00CA1D8C"/>
    <w:rsid w:val="00CA3D59"/>
    <w:rsid w:val="00CA4547"/>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0579F"/>
    <w:rsid w:val="00D11EE1"/>
    <w:rsid w:val="00D14CE9"/>
    <w:rsid w:val="00D15D55"/>
    <w:rsid w:val="00D176A1"/>
    <w:rsid w:val="00D267DF"/>
    <w:rsid w:val="00D31291"/>
    <w:rsid w:val="00D3389C"/>
    <w:rsid w:val="00D34335"/>
    <w:rsid w:val="00D354A9"/>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07BF"/>
    <w:rsid w:val="00D81204"/>
    <w:rsid w:val="00D81408"/>
    <w:rsid w:val="00D8483A"/>
    <w:rsid w:val="00D86275"/>
    <w:rsid w:val="00D9234A"/>
    <w:rsid w:val="00D92878"/>
    <w:rsid w:val="00D93C2D"/>
    <w:rsid w:val="00D9647C"/>
    <w:rsid w:val="00DA1B1A"/>
    <w:rsid w:val="00DA1DA7"/>
    <w:rsid w:val="00DA2000"/>
    <w:rsid w:val="00DA4B7A"/>
    <w:rsid w:val="00DB0807"/>
    <w:rsid w:val="00DB2901"/>
    <w:rsid w:val="00DB553A"/>
    <w:rsid w:val="00DB6D79"/>
    <w:rsid w:val="00DC4D82"/>
    <w:rsid w:val="00DD1AAC"/>
    <w:rsid w:val="00DD2970"/>
    <w:rsid w:val="00DD5464"/>
    <w:rsid w:val="00DD7B1F"/>
    <w:rsid w:val="00DE0935"/>
    <w:rsid w:val="00DE4B68"/>
    <w:rsid w:val="00DE6C3F"/>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2743F"/>
    <w:rsid w:val="00E30D7F"/>
    <w:rsid w:val="00E319B0"/>
    <w:rsid w:val="00E345CF"/>
    <w:rsid w:val="00E35AA8"/>
    <w:rsid w:val="00E35E65"/>
    <w:rsid w:val="00E44999"/>
    <w:rsid w:val="00E44A5A"/>
    <w:rsid w:val="00E4508B"/>
    <w:rsid w:val="00E454BA"/>
    <w:rsid w:val="00E5098B"/>
    <w:rsid w:val="00E51665"/>
    <w:rsid w:val="00E5610C"/>
    <w:rsid w:val="00E5727E"/>
    <w:rsid w:val="00E70B08"/>
    <w:rsid w:val="00E76D1B"/>
    <w:rsid w:val="00E831E8"/>
    <w:rsid w:val="00E8481E"/>
    <w:rsid w:val="00E84A70"/>
    <w:rsid w:val="00E862E1"/>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F0008C"/>
    <w:rsid w:val="00F00EA8"/>
    <w:rsid w:val="00F07EB3"/>
    <w:rsid w:val="00F10276"/>
    <w:rsid w:val="00F11651"/>
    <w:rsid w:val="00F1498E"/>
    <w:rsid w:val="00F17CEF"/>
    <w:rsid w:val="00F2373F"/>
    <w:rsid w:val="00F24109"/>
    <w:rsid w:val="00F344E3"/>
    <w:rsid w:val="00F408A8"/>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CD5"/>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64A4E47"/>
  <w15:docId w15:val="{15995B1E-60D5-4E55-90DB-A13298861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DD2970"/>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rsid w:val="004371AB"/>
    <w:pPr>
      <w:keepNext/>
      <w:spacing w:before="40" w:after="80" w:line="288" w:lineRule="auto"/>
      <w:jc w:val="center"/>
    </w:pPr>
    <w:rPr>
      <w:b/>
      <w:color w:val="007C31"/>
    </w:rPr>
  </w:style>
  <w:style w:type="paragraph" w:customStyle="1" w:styleId="Questionbodytext">
    <w:name w:val="Question body text"/>
    <w:basedOn w:val="Normal"/>
    <w:uiPriority w:val="8"/>
    <w:rsid w:val="004371AB"/>
    <w:pPr>
      <w:spacing w:before="40" w:after="80" w:line="288" w:lineRule="auto"/>
    </w:pPr>
  </w:style>
  <w:style w:type="paragraph" w:customStyle="1" w:styleId="TableHeadings">
    <w:name w:val="Table Headings"/>
    <w:basedOn w:val="Normal"/>
    <w:qFormat/>
    <w:rsid w:val="0029782A"/>
    <w:pPr>
      <w:spacing w:before="120" w:line="240" w:lineRule="auto"/>
    </w:pPr>
    <w:rPr>
      <w:rFonts w:eastAsia="Times New Roman" w:cs="Times New Roman"/>
      <w:bCs/>
      <w:color w:val="FFFFFF" w:themeColor="background1"/>
      <w:sz w:val="22"/>
      <w:szCs w:val="24"/>
    </w:rPr>
  </w:style>
  <w:style w:type="paragraph" w:customStyle="1" w:styleId="TableText-Left">
    <w:name w:val="Table Text - Left"/>
    <w:basedOn w:val="BodyTextNormal"/>
    <w:link w:val="TableText-LeftChar"/>
    <w:qFormat/>
    <w:rsid w:val="0029782A"/>
    <w:pPr>
      <w:spacing w:before="60" w:after="60"/>
      <w:ind w:left="0"/>
    </w:pPr>
    <w:rPr>
      <w:rFonts w:eastAsia="Times New Roman"/>
    </w:rPr>
  </w:style>
  <w:style w:type="character" w:customStyle="1" w:styleId="TableText-LeftChar">
    <w:name w:val="Table Text - Left Char"/>
    <w:basedOn w:val="DefaultParagraphFont"/>
    <w:link w:val="TableText-Left"/>
    <w:rsid w:val="0029782A"/>
    <w:rPr>
      <w:rFonts w:ascii="Arial" w:eastAsia="Times New Roman" w:hAnsi="Arial" w:cs="Times New Roman"/>
      <w:szCs w:val="24"/>
    </w:rPr>
  </w:style>
  <w:style w:type="table" w:styleId="MediumGrid3-Accent4">
    <w:name w:val="Medium Grid 3 Accent 4"/>
    <w:basedOn w:val="TableNormal"/>
    <w:uiPriority w:val="69"/>
    <w:rsid w:val="0029782A"/>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clear" w:color="auto" w:fill="E5D4DF"/>
      </w:tcPr>
    </w:tblStylePr>
    <w:tblStylePr w:type="band2Horz">
      <w:tblPr/>
      <w:tcPr>
        <w:tcBorders>
          <w:top w:val="single" w:sz="6" w:space="0" w:color="FFFFFF"/>
          <w:left w:val="single" w:sz="6" w:space="0" w:color="FFFFFF"/>
          <w:bottom w:val="single" w:sz="6" w:space="0" w:color="FFFFFF"/>
          <w:right w:val="single" w:sz="6" w:space="0" w:color="FFFFFF"/>
          <w:insideH w:val="nil"/>
          <w:insideV w:val="single" w:sz="6" w:space="0" w:color="FFFFFF"/>
          <w:tl2br w:val="nil"/>
          <w:tr2bl w:val="nil"/>
        </w:tcBorders>
        <w:shd w:val="clear" w:color="auto" w:fill="D3BACF"/>
      </w:tcPr>
    </w:tblStylePr>
  </w:style>
  <w:style w:type="paragraph" w:customStyle="1" w:styleId="Tableannotation">
    <w:name w:val="Table annotation"/>
    <w:basedOn w:val="Normal"/>
    <w:next w:val="BodyTextNormal"/>
    <w:qFormat/>
    <w:rsid w:val="0029782A"/>
    <w:pPr>
      <w:numPr>
        <w:numId w:val="27"/>
      </w:numPr>
      <w:spacing w:before="120" w:line="240" w:lineRule="auto"/>
    </w:pPr>
    <w:rPr>
      <w:rFonts w:eastAsiaTheme="minorEastAsia" w:cs="Arial"/>
      <w:b/>
      <w:color w:val="auto"/>
      <w:szCs w:val="20"/>
    </w:rPr>
  </w:style>
  <w:style w:type="paragraph" w:customStyle="1" w:styleId="BodyTextNormal">
    <w:name w:val="Body Text – Normal"/>
    <w:basedOn w:val="Normal"/>
    <w:link w:val="BodyTextNormalChar"/>
    <w:qFormat/>
    <w:rsid w:val="0029782A"/>
    <w:pPr>
      <w:spacing w:before="120" w:after="240" w:line="240" w:lineRule="auto"/>
      <w:ind w:left="851"/>
    </w:pPr>
    <w:rPr>
      <w:rFonts w:eastAsiaTheme="minorEastAsia" w:cs="Times New Roman"/>
      <w:color w:val="auto"/>
      <w:sz w:val="22"/>
      <w:szCs w:val="24"/>
    </w:rPr>
  </w:style>
  <w:style w:type="character" w:customStyle="1" w:styleId="BodyTextNormalChar">
    <w:name w:val="Body Text – Normal Char"/>
    <w:basedOn w:val="DefaultParagraphFont"/>
    <w:link w:val="BodyTextNormal"/>
    <w:rsid w:val="0029782A"/>
    <w:rPr>
      <w:rFonts w:ascii="Arial" w:eastAsiaTheme="minorEastAsia" w:hAnsi="Arial" w:cs="Times New Roman"/>
      <w:szCs w:val="24"/>
    </w:rPr>
  </w:style>
  <w:style w:type="table" w:customStyle="1" w:styleId="TableTemplate2">
    <w:name w:val="Table Template 2"/>
    <w:basedOn w:val="TableNormal"/>
    <w:uiPriority w:val="99"/>
    <w:rsid w:val="002010C6"/>
    <w:pPr>
      <w:spacing w:after="0" w:line="240" w:lineRule="auto"/>
    </w:pPr>
    <w:rPr>
      <w:rFonts w:eastAsiaTheme="minorEastAsia" w:cs="Times New Roman"/>
      <w:sz w:val="24"/>
      <w:szCs w:val="24"/>
      <w:lang w:val="en-US" w:eastAsia="ja-JP"/>
    </w:rPr>
    <w:tblPr>
      <w:tblStyleRowBandSize w:val="1"/>
      <w:tblBorders>
        <w:insideH w:val="single" w:sz="4" w:space="0" w:color="EEECE1" w:themeColor="background2"/>
        <w:insideV w:val="single" w:sz="4" w:space="0" w:color="EEECE1" w:themeColor="background2"/>
      </w:tblBorders>
    </w:tblPr>
    <w:tblStylePr w:type="firstRow">
      <w:pPr>
        <w:jc w:val="left"/>
      </w:pPr>
      <w:rPr>
        <w:rFonts w:asciiTheme="minorHAnsi" w:hAnsiTheme="minorHAnsi"/>
        <w:b/>
        <w:sz w:val="24"/>
      </w:rPr>
      <w:tblPr/>
      <w:trPr>
        <w:tblHeader/>
      </w:trPr>
      <w:tcPr>
        <w:tcBorders>
          <w:bottom w:val="single" w:sz="18" w:space="0" w:color="EEECE1" w:themeColor="background2"/>
        </w:tcBorders>
        <w:shd w:val="clear" w:color="auto" w:fill="4F81BD" w:themeFill="accent1"/>
        <w:vAlign w:val="center"/>
      </w:tcPr>
    </w:tblStylePr>
    <w:tblStylePr w:type="firstCol">
      <w:rPr>
        <w:rFonts w:asciiTheme="minorHAnsi" w:hAnsiTheme="minorHAnsi"/>
        <w:color w:val="auto"/>
      </w:rPr>
    </w:tblStylePr>
    <w:tblStylePr w:type="band1Horz">
      <w:tblPr/>
      <w:tcPr>
        <w:shd w:val="clear" w:color="auto" w:fill="DBE5F1" w:themeFill="accent1" w:themeFillTint="33"/>
      </w:tcPr>
    </w:tblStylePr>
    <w:tblStylePr w:type="band2Horz">
      <w:tblPr/>
      <w:tcPr>
        <w:shd w:val="clear" w:color="auto" w:fill="BFBFBF" w:themeFill="text1" w:themeFillTint="4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31466930">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0193315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561087133">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A46B3-23A1-477E-AED1-83D84F143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2395</Words>
  <Characters>13654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Southbound Traffic management Mechanism Document</vt:lpstr>
    </vt:vector>
  </TitlesOfParts>
  <Company>Gemserv</Company>
  <LinksUpToDate>false</LinksUpToDate>
  <CharactersWithSpaces>16017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Southbound Traffic management Mechanism Document</dc:title>
  <dc:subject/>
  <dc:creator>Harry Jones</dc:creator>
  <cp:keywords/>
  <dc:description/>
  <cp:lastModifiedBy>Harry Jones</cp:lastModifiedBy>
  <cp:revision>12</cp:revision>
  <cp:lastPrinted>2019-12-10T11:09:00Z</cp:lastPrinted>
  <dcterms:created xsi:type="dcterms:W3CDTF">2020-04-06T14:24:00Z</dcterms:created>
  <dcterms:modified xsi:type="dcterms:W3CDTF">2020-04-08T10:22:00Z</dcterms:modified>
</cp:coreProperties>
</file>